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B837D" w14:textId="06CA79B5" w:rsidR="00E60592" w:rsidRPr="00CC17CC" w:rsidRDefault="00084F07" w:rsidP="00CC17CC">
      <w:pPr>
        <w:pStyle w:val="Default"/>
        <w:spacing w:before="100" w:beforeAutospacing="1" w:after="100" w:afterAutospacing="1" w:line="276" w:lineRule="auto"/>
        <w:rPr>
          <w:b/>
          <w:u w:val="single"/>
        </w:rPr>
      </w:pPr>
      <w:r w:rsidRPr="00CC17CC">
        <w:rPr>
          <w:noProof/>
        </w:rPr>
        <w:drawing>
          <wp:inline distT="0" distB="0" distL="0" distR="0" wp14:anchorId="644BBD6B" wp14:editId="6368AF18">
            <wp:extent cx="5760720" cy="533400"/>
            <wp:effectExtent l="0" t="0" r="0" b="0"/>
            <wp:docPr id="2" name="Obraz 2" descr="Obraz zawiera: z lewej strony znak Funduszy Europejskich złożony z symbolu graficznego, nazwy Fundusze Europejskie dla Kujaw i Pomorza, następnie flagę Polski z napisem Rzeczpospolita Polska oraz znak Unii Europejskiej składający się z flagi UE, napisu Dofinansowane przez Unię Europejską, z prawej strony herb Województwa Kujawsko-Pomorskiego, nazwę Samorząd Województwa Kujawsko-Pomorskiego."/>
            <wp:cNvGraphicFramePr/>
            <a:graphic xmlns:a="http://schemas.openxmlformats.org/drawingml/2006/main">
              <a:graphicData uri="http://schemas.openxmlformats.org/drawingml/2006/picture">
                <pic:pic xmlns:pic="http://schemas.openxmlformats.org/drawingml/2006/picture">
                  <pic:nvPicPr>
                    <pic:cNvPr id="2" name="Obraz 2" descr="Obraz zawiera: z lewej strony znak Funduszy Europejskich złożony z symbolu graficznego, nazwy Fundusze Europejskie dla Kujaw i Pomorza, następnie flagę Polski z napisem Rzeczpospolita Polska oraz znak Unii Europejskiej składający się z flagi UE, napisu Dofinansowane przez Unię Europejską, z prawej strony herb Województwa Kujawsko-Pomorskiego, nazwę Samorząd Województwa Kujawsko-Pomorskiego."/>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533400"/>
                    </a:xfrm>
                    <a:prstGeom prst="rect">
                      <a:avLst/>
                    </a:prstGeom>
                    <a:noFill/>
                  </pic:spPr>
                </pic:pic>
              </a:graphicData>
            </a:graphic>
          </wp:inline>
        </w:drawing>
      </w:r>
    </w:p>
    <w:p w14:paraId="457EE642" w14:textId="440BC6C5" w:rsidR="00214728" w:rsidRPr="00CC17CC" w:rsidRDefault="00214728" w:rsidP="00592E64">
      <w:pPr>
        <w:autoSpaceDE w:val="0"/>
        <w:autoSpaceDN w:val="0"/>
        <w:adjustRightInd w:val="0"/>
        <w:spacing w:after="0" w:line="276" w:lineRule="auto"/>
        <w:ind w:left="4536"/>
        <w:rPr>
          <w:rFonts w:ascii="Arial" w:hAnsi="Arial" w:cs="Arial"/>
          <w:bCs/>
          <w:color w:val="000000"/>
          <w:sz w:val="24"/>
          <w:szCs w:val="24"/>
        </w:rPr>
      </w:pPr>
      <w:r w:rsidRPr="00CC17CC">
        <w:rPr>
          <w:rFonts w:ascii="Arial" w:hAnsi="Arial" w:cs="Arial"/>
          <w:bCs/>
          <w:color w:val="000000"/>
          <w:sz w:val="24"/>
          <w:szCs w:val="24"/>
        </w:rPr>
        <w:t>Załącznik nr 1a do Stanowiska nr 9/2025</w:t>
      </w:r>
    </w:p>
    <w:p w14:paraId="305452DC" w14:textId="77777777" w:rsidR="00214728" w:rsidRPr="00CC17CC" w:rsidRDefault="00214728" w:rsidP="00592E64">
      <w:pPr>
        <w:autoSpaceDE w:val="0"/>
        <w:autoSpaceDN w:val="0"/>
        <w:adjustRightInd w:val="0"/>
        <w:spacing w:after="0" w:line="276" w:lineRule="auto"/>
        <w:ind w:left="4536"/>
        <w:rPr>
          <w:rFonts w:ascii="Arial" w:hAnsi="Arial" w:cs="Arial"/>
          <w:bCs/>
          <w:color w:val="000000"/>
          <w:sz w:val="24"/>
          <w:szCs w:val="24"/>
        </w:rPr>
      </w:pPr>
      <w:r w:rsidRPr="00CC17CC">
        <w:rPr>
          <w:rFonts w:ascii="Arial" w:hAnsi="Arial" w:cs="Arial"/>
          <w:bCs/>
          <w:color w:val="000000"/>
          <w:sz w:val="24"/>
          <w:szCs w:val="24"/>
        </w:rPr>
        <w:t xml:space="preserve">Grupy roboczej ds. EFS plus </w:t>
      </w:r>
    </w:p>
    <w:p w14:paraId="4DF20A41" w14:textId="77777777" w:rsidR="00CC17CC" w:rsidRPr="00CC17CC" w:rsidRDefault="00CC17CC" w:rsidP="00592E64">
      <w:pPr>
        <w:autoSpaceDE w:val="0"/>
        <w:autoSpaceDN w:val="0"/>
        <w:adjustRightInd w:val="0"/>
        <w:spacing w:after="0" w:line="276" w:lineRule="auto"/>
        <w:ind w:left="4536"/>
        <w:rPr>
          <w:rFonts w:ascii="Arial" w:hAnsi="Arial" w:cs="Arial"/>
          <w:bCs/>
          <w:sz w:val="24"/>
          <w:szCs w:val="24"/>
        </w:rPr>
      </w:pPr>
      <w:r w:rsidRPr="00CC17CC">
        <w:rPr>
          <w:rFonts w:ascii="Arial" w:hAnsi="Arial" w:cs="Arial"/>
          <w:bCs/>
          <w:sz w:val="24"/>
          <w:szCs w:val="24"/>
        </w:rPr>
        <w:t>przy KM FEdKP 2021-2027</w:t>
      </w:r>
    </w:p>
    <w:p w14:paraId="29055F6B" w14:textId="1B4C01E9" w:rsidR="00214728" w:rsidRPr="00CC17CC" w:rsidRDefault="00214728" w:rsidP="00592E64">
      <w:pPr>
        <w:autoSpaceDE w:val="0"/>
        <w:autoSpaceDN w:val="0"/>
        <w:adjustRightInd w:val="0"/>
        <w:spacing w:after="0" w:line="276" w:lineRule="auto"/>
        <w:ind w:left="4536"/>
        <w:rPr>
          <w:rFonts w:ascii="Arial" w:hAnsi="Arial" w:cs="Arial"/>
          <w:bCs/>
          <w:color w:val="000000"/>
          <w:sz w:val="24"/>
          <w:szCs w:val="24"/>
        </w:rPr>
      </w:pPr>
      <w:r w:rsidRPr="00CC17CC">
        <w:rPr>
          <w:rFonts w:ascii="Arial" w:hAnsi="Arial" w:cs="Arial"/>
          <w:bCs/>
          <w:color w:val="000000"/>
          <w:sz w:val="24"/>
          <w:szCs w:val="24"/>
        </w:rPr>
        <w:t>z dnia 24 marca 2025 r.</w:t>
      </w:r>
    </w:p>
    <w:p w14:paraId="40042A32" w14:textId="558D4E65" w:rsidR="001727AE" w:rsidRPr="00CC17CC" w:rsidRDefault="001727AE" w:rsidP="00CC17CC">
      <w:pPr>
        <w:pStyle w:val="Tytu"/>
        <w:spacing w:before="100" w:beforeAutospacing="1" w:after="100" w:afterAutospacing="1" w:line="276" w:lineRule="auto"/>
        <w:rPr>
          <w:rFonts w:ascii="Arial" w:hAnsi="Arial" w:cs="Arial"/>
          <w:b/>
          <w:bCs/>
          <w:spacing w:val="0"/>
          <w:sz w:val="28"/>
          <w:szCs w:val="28"/>
        </w:rPr>
      </w:pPr>
      <w:r w:rsidRPr="00CC17CC">
        <w:rPr>
          <w:rFonts w:ascii="Arial" w:hAnsi="Arial" w:cs="Arial"/>
          <w:b/>
          <w:bCs/>
          <w:spacing w:val="0"/>
          <w:sz w:val="28"/>
          <w:szCs w:val="28"/>
        </w:rPr>
        <w:t>Standard wsparcia</w:t>
      </w:r>
    </w:p>
    <w:p w14:paraId="0FEF2D9F" w14:textId="20ABBB32" w:rsidR="001727AE" w:rsidRPr="00CC17CC" w:rsidRDefault="001727AE" w:rsidP="00CC17CC">
      <w:pPr>
        <w:pStyle w:val="Tytu"/>
        <w:spacing w:before="100" w:beforeAutospacing="1" w:after="100" w:afterAutospacing="1" w:line="276" w:lineRule="auto"/>
        <w:rPr>
          <w:rFonts w:ascii="Arial" w:hAnsi="Arial" w:cs="Arial"/>
          <w:b/>
          <w:bCs/>
          <w:spacing w:val="0"/>
          <w:sz w:val="28"/>
          <w:szCs w:val="28"/>
        </w:rPr>
      </w:pPr>
      <w:r w:rsidRPr="00CC17CC">
        <w:rPr>
          <w:rFonts w:ascii="Arial" w:hAnsi="Arial" w:cs="Arial"/>
          <w:b/>
          <w:bCs/>
          <w:spacing w:val="0"/>
          <w:sz w:val="28"/>
          <w:szCs w:val="28"/>
        </w:rPr>
        <w:t xml:space="preserve">w ramach Działania 08.04 </w:t>
      </w:r>
      <w:r w:rsidRPr="00CC17CC">
        <w:rPr>
          <w:rFonts w:ascii="Arial" w:hAnsi="Arial" w:cs="Arial"/>
          <w:b/>
          <w:bCs/>
          <w:iCs/>
          <w:spacing w:val="0"/>
          <w:sz w:val="28"/>
          <w:szCs w:val="28"/>
        </w:rPr>
        <w:t>Młodzi - aktywni potencjałem regionalnego rynku pracy</w:t>
      </w:r>
      <w:r w:rsidR="00957948" w:rsidRPr="00CC17CC">
        <w:rPr>
          <w:rFonts w:ascii="Arial" w:hAnsi="Arial" w:cs="Arial"/>
          <w:b/>
          <w:bCs/>
          <w:i/>
          <w:spacing w:val="0"/>
          <w:sz w:val="28"/>
          <w:szCs w:val="28"/>
        </w:rPr>
        <w:t xml:space="preserve"> </w:t>
      </w:r>
      <w:r w:rsidRPr="00CC17CC">
        <w:rPr>
          <w:rFonts w:ascii="Arial" w:hAnsi="Arial" w:cs="Arial"/>
          <w:b/>
          <w:bCs/>
          <w:spacing w:val="0"/>
          <w:sz w:val="28"/>
          <w:szCs w:val="28"/>
        </w:rPr>
        <w:t>programu Fundusze Europejskie dla Kujaw i Pomorza 2021-2027 (FEdKP)</w:t>
      </w:r>
    </w:p>
    <w:p w14:paraId="10DDAE01" w14:textId="67743393" w:rsidR="001727AE" w:rsidRPr="00CC17CC" w:rsidRDefault="001727AE" w:rsidP="00CC17CC">
      <w:pPr>
        <w:spacing w:before="100" w:beforeAutospacing="1" w:after="100" w:afterAutospacing="1" w:line="276" w:lineRule="auto"/>
        <w:rPr>
          <w:rFonts w:ascii="Arial" w:hAnsi="Arial" w:cs="Arial"/>
          <w:color w:val="000000"/>
          <w:sz w:val="24"/>
          <w:szCs w:val="24"/>
        </w:rPr>
      </w:pPr>
      <w:r w:rsidRPr="00CC17CC">
        <w:rPr>
          <w:rFonts w:ascii="Arial" w:hAnsi="Arial" w:cs="Arial"/>
          <w:color w:val="000000"/>
          <w:sz w:val="24"/>
          <w:szCs w:val="24"/>
        </w:rPr>
        <w:t xml:space="preserve">Realizacja wsparcia w ramach niniejszego </w:t>
      </w:r>
      <w:r w:rsidR="00CA65B8" w:rsidRPr="00CC17CC">
        <w:rPr>
          <w:rFonts w:ascii="Arial" w:hAnsi="Arial" w:cs="Arial"/>
          <w:color w:val="000000"/>
          <w:sz w:val="24"/>
          <w:szCs w:val="24"/>
        </w:rPr>
        <w:t xml:space="preserve">Działania </w:t>
      </w:r>
      <w:r w:rsidRPr="00CC17CC">
        <w:rPr>
          <w:rFonts w:ascii="Arial" w:hAnsi="Arial" w:cs="Arial"/>
          <w:color w:val="000000"/>
          <w:sz w:val="24"/>
          <w:szCs w:val="24"/>
        </w:rPr>
        <w:t xml:space="preserve">musi być zgodna z </w:t>
      </w:r>
      <w:r w:rsidRPr="00592E64">
        <w:rPr>
          <w:rFonts w:ascii="Arial" w:hAnsi="Arial" w:cs="Arial"/>
          <w:b/>
          <w:bCs/>
          <w:iCs/>
          <w:color w:val="000000"/>
          <w:sz w:val="24"/>
          <w:szCs w:val="24"/>
        </w:rPr>
        <w:t xml:space="preserve">Wytycznymi dotyczącymi realizacji projektów z udziałem środków Europejskiego Funduszu Społecznego Plus w regionalnych programach na lata 2021–2027 </w:t>
      </w:r>
      <w:r w:rsidRPr="00CC17CC">
        <w:rPr>
          <w:rFonts w:ascii="Arial" w:hAnsi="Arial" w:cs="Arial"/>
          <w:color w:val="000000"/>
          <w:sz w:val="24"/>
          <w:szCs w:val="24"/>
        </w:rPr>
        <w:t xml:space="preserve">z wyłączeniem zapisów dotyczących realizacji </w:t>
      </w:r>
      <w:r w:rsidRPr="00592E64">
        <w:rPr>
          <w:rFonts w:ascii="Arial" w:hAnsi="Arial" w:cs="Arial"/>
          <w:iCs/>
          <w:color w:val="000000"/>
          <w:sz w:val="24"/>
          <w:szCs w:val="24"/>
        </w:rPr>
        <w:t>Gwarancji dla młodzieży</w:t>
      </w:r>
      <w:r w:rsidRPr="00CC17CC">
        <w:rPr>
          <w:rFonts w:ascii="Arial" w:hAnsi="Arial" w:cs="Arial"/>
          <w:color w:val="000000"/>
          <w:sz w:val="24"/>
          <w:szCs w:val="24"/>
        </w:rPr>
        <w:t xml:space="preserve"> oraz sposobu i zasad realizacji form wsparcia.</w:t>
      </w:r>
    </w:p>
    <w:p w14:paraId="23690C18" w14:textId="6123FBC9" w:rsidR="001727AE" w:rsidRPr="00CC17CC" w:rsidRDefault="001727AE" w:rsidP="00CC17CC">
      <w:pPr>
        <w:spacing w:before="100" w:beforeAutospacing="1" w:after="100" w:afterAutospacing="1" w:line="276" w:lineRule="auto"/>
        <w:rPr>
          <w:rFonts w:ascii="Arial" w:hAnsi="Arial" w:cs="Arial"/>
          <w:color w:val="000000"/>
          <w:sz w:val="24"/>
          <w:szCs w:val="24"/>
        </w:rPr>
      </w:pPr>
      <w:r w:rsidRPr="00CC17CC">
        <w:rPr>
          <w:rFonts w:ascii="Arial" w:hAnsi="Arial" w:cs="Arial"/>
          <w:color w:val="000000"/>
          <w:sz w:val="24"/>
          <w:szCs w:val="24"/>
        </w:rPr>
        <w:t>Zgodnie z  Rozdziałem 1 pkt. 4 ww. Wytycznych, przy realizacji wsparcia w ramach Działania 08.04</w:t>
      </w:r>
      <w:r w:rsidR="00CA65B8" w:rsidRPr="00CC17CC">
        <w:rPr>
          <w:rFonts w:ascii="Arial" w:hAnsi="Arial" w:cs="Arial"/>
          <w:color w:val="000000"/>
          <w:sz w:val="24"/>
          <w:szCs w:val="24"/>
        </w:rPr>
        <w:t>,</w:t>
      </w:r>
      <w:r w:rsidRPr="00CC17CC">
        <w:rPr>
          <w:rFonts w:ascii="Arial" w:hAnsi="Arial" w:cs="Arial"/>
          <w:color w:val="000000"/>
          <w:sz w:val="24"/>
          <w:szCs w:val="24"/>
        </w:rPr>
        <w:t xml:space="preserve"> pierwszeństwo mają zapisy FEdKP 2021-2027 [priorytet 8, cel szczegółowy 4 (a)], które mówią:</w:t>
      </w:r>
    </w:p>
    <w:p w14:paraId="3EE43A2B" w14:textId="01A664C3" w:rsidR="00D66748" w:rsidRPr="00592E64" w:rsidRDefault="001727AE" w:rsidP="00CC17CC">
      <w:pPr>
        <w:spacing w:before="100" w:beforeAutospacing="1" w:after="100" w:afterAutospacing="1" w:line="276" w:lineRule="auto"/>
        <w:rPr>
          <w:rFonts w:ascii="Arial" w:hAnsi="Arial" w:cs="Arial"/>
          <w:b/>
          <w:iCs/>
          <w:color w:val="000000"/>
          <w:sz w:val="24"/>
          <w:szCs w:val="24"/>
        </w:rPr>
      </w:pPr>
      <w:r w:rsidRPr="00592E64">
        <w:rPr>
          <w:rFonts w:ascii="Arial" w:hAnsi="Arial" w:cs="Arial"/>
          <w:b/>
          <w:iCs/>
          <w:color w:val="000000"/>
          <w:sz w:val="24"/>
          <w:szCs w:val="24"/>
        </w:rPr>
        <w:t>Jedną z najbardziej istotnych grup na regionalnym rynku pracy są również osoby młode, dopiero wchodzące na rynek pracy. W związku z tym niezwykle ważna będzie realizacja działań mających na celu zwiększenie możliwości trwałego zatrudnienia osób młodych do 29 roku życia oraz priorytetowe traktowanie tej grupy wiekowej w projektach realizowanych w obszarze rynku pracy. Dla tej grupy osób zaplanowane zostaną specjalne usługi i inne formy aktywizacji, w tym wysokiej jakości programy stażowe lub subsydiowane zatrudnienie.</w:t>
      </w:r>
    </w:p>
    <w:p w14:paraId="214F0954" w14:textId="3CB8B98C" w:rsidR="00957948" w:rsidRPr="00CC17CC" w:rsidRDefault="00D66748" w:rsidP="00CC17CC">
      <w:pPr>
        <w:autoSpaceDE w:val="0"/>
        <w:autoSpaceDN w:val="0"/>
        <w:adjustRightInd w:val="0"/>
        <w:spacing w:before="100" w:beforeAutospacing="1" w:after="100" w:afterAutospacing="1" w:line="276" w:lineRule="auto"/>
        <w:rPr>
          <w:rFonts w:ascii="Arial" w:hAnsi="Arial" w:cs="Arial"/>
          <w:color w:val="000000"/>
          <w:sz w:val="24"/>
          <w:szCs w:val="24"/>
        </w:rPr>
      </w:pPr>
      <w:r w:rsidRPr="00CC17CC">
        <w:rPr>
          <w:rFonts w:ascii="Arial" w:hAnsi="Arial" w:cs="Arial"/>
          <w:color w:val="000000"/>
          <w:sz w:val="24"/>
          <w:szCs w:val="24"/>
        </w:rPr>
        <w:t xml:space="preserve">W związku z </w:t>
      </w:r>
      <w:r w:rsidR="00470F6A" w:rsidRPr="00CC17CC">
        <w:rPr>
          <w:rFonts w:ascii="Arial" w:hAnsi="Arial" w:cs="Arial"/>
          <w:color w:val="000000"/>
          <w:sz w:val="24"/>
          <w:szCs w:val="24"/>
        </w:rPr>
        <w:t>wyżej wskazanymi</w:t>
      </w:r>
      <w:r w:rsidRPr="00CC17CC">
        <w:rPr>
          <w:rFonts w:ascii="Arial" w:hAnsi="Arial" w:cs="Arial"/>
          <w:color w:val="000000"/>
          <w:sz w:val="24"/>
          <w:szCs w:val="24"/>
        </w:rPr>
        <w:t xml:space="preserve"> założeniami programu opracowano Standard wsparcia w</w:t>
      </w:r>
      <w:r w:rsidR="00470F6A" w:rsidRPr="00CC17CC">
        <w:rPr>
          <w:rFonts w:ascii="Arial" w:hAnsi="Arial" w:cs="Arial"/>
          <w:color w:val="000000"/>
          <w:sz w:val="24"/>
          <w:szCs w:val="24"/>
        </w:rPr>
        <w:t> </w:t>
      </w:r>
      <w:r w:rsidRPr="00CC17CC">
        <w:rPr>
          <w:rFonts w:ascii="Arial" w:hAnsi="Arial" w:cs="Arial"/>
          <w:color w:val="000000"/>
          <w:sz w:val="24"/>
          <w:szCs w:val="24"/>
        </w:rPr>
        <w:t xml:space="preserve">ramach Działania 08.04 </w:t>
      </w:r>
      <w:r w:rsidRPr="00CC17CC">
        <w:rPr>
          <w:rFonts w:ascii="Arial" w:hAnsi="Arial" w:cs="Arial"/>
          <w:i/>
          <w:color w:val="000000"/>
          <w:sz w:val="24"/>
          <w:szCs w:val="24"/>
        </w:rPr>
        <w:t>Młodzi - aktywni potencjałem regionalnego rynku pracy</w:t>
      </w:r>
      <w:r w:rsidRPr="00CC17CC">
        <w:rPr>
          <w:rFonts w:ascii="Arial" w:hAnsi="Arial" w:cs="Arial"/>
          <w:color w:val="000000"/>
          <w:sz w:val="24"/>
          <w:szCs w:val="24"/>
        </w:rPr>
        <w:t xml:space="preserve"> programu Fundusze Europejskie dla Kujaw i Pomorza 2021-2027 (FEdKP)</w:t>
      </w:r>
      <w:r w:rsidR="002F47EC" w:rsidRPr="00CC17CC">
        <w:rPr>
          <w:rStyle w:val="Odwoanieprzypisudolnego"/>
          <w:rFonts w:ascii="Arial" w:hAnsi="Arial" w:cs="Arial"/>
          <w:color w:val="000000"/>
          <w:sz w:val="24"/>
          <w:szCs w:val="24"/>
        </w:rPr>
        <w:footnoteReference w:id="2"/>
      </w:r>
      <w:r w:rsidRPr="00CC17CC">
        <w:rPr>
          <w:rFonts w:ascii="Arial" w:hAnsi="Arial" w:cs="Arial"/>
          <w:color w:val="000000"/>
          <w:sz w:val="24"/>
          <w:szCs w:val="24"/>
        </w:rPr>
        <w:t>.</w:t>
      </w:r>
    </w:p>
    <w:p w14:paraId="5B20AEBF" w14:textId="15B30189" w:rsidR="00957948" w:rsidRPr="00CC17CC" w:rsidRDefault="001727AE" w:rsidP="00CC17CC">
      <w:pPr>
        <w:spacing w:before="100" w:beforeAutospacing="1" w:after="100" w:afterAutospacing="1" w:line="276" w:lineRule="auto"/>
        <w:rPr>
          <w:rFonts w:ascii="Arial" w:hAnsi="Arial" w:cs="Arial"/>
          <w:color w:val="000000"/>
          <w:sz w:val="24"/>
          <w:szCs w:val="24"/>
        </w:rPr>
      </w:pPr>
      <w:r w:rsidRPr="00CC17CC">
        <w:rPr>
          <w:rFonts w:ascii="Arial" w:hAnsi="Arial" w:cs="Arial"/>
          <w:color w:val="000000"/>
          <w:sz w:val="24"/>
          <w:szCs w:val="24"/>
        </w:rPr>
        <w:t xml:space="preserve">Projekty w ramach </w:t>
      </w:r>
      <w:r w:rsidR="00CA65B8" w:rsidRPr="00CC17CC">
        <w:rPr>
          <w:rFonts w:ascii="Arial" w:hAnsi="Arial" w:cs="Arial"/>
          <w:color w:val="000000"/>
          <w:sz w:val="24"/>
          <w:szCs w:val="24"/>
        </w:rPr>
        <w:t xml:space="preserve">Działania </w:t>
      </w:r>
      <w:r w:rsidRPr="00CC17CC">
        <w:rPr>
          <w:rFonts w:ascii="Arial" w:hAnsi="Arial" w:cs="Arial"/>
          <w:color w:val="000000"/>
          <w:sz w:val="24"/>
          <w:szCs w:val="24"/>
        </w:rPr>
        <w:t xml:space="preserve">08.04 powinny mieć charakter prozatrudnieniowy i w pierwszej kolejności należy w nich uwzględniać działania, których efektem będzie podjęcie pracy przez młodych mieszkańców naszego regionu, lub zmiana obecnego </w:t>
      </w:r>
      <w:r w:rsidRPr="00CC17CC">
        <w:rPr>
          <w:rFonts w:ascii="Arial" w:hAnsi="Arial" w:cs="Arial"/>
          <w:color w:val="000000"/>
          <w:sz w:val="24"/>
          <w:szCs w:val="24"/>
        </w:rPr>
        <w:lastRenderedPageBreak/>
        <w:t xml:space="preserve">zatrudnienia na lepsze. </w:t>
      </w:r>
      <w:r w:rsidRPr="00CC17CC">
        <w:rPr>
          <w:rFonts w:ascii="Arial" w:hAnsi="Arial" w:cs="Arial"/>
          <w:sz w:val="24"/>
          <w:szCs w:val="24"/>
        </w:rPr>
        <w:t>Z uwagi na specyfikę grupy docelowej, bardzo ważne będzie indywidualne podejście i duża elastyczność.</w:t>
      </w:r>
      <w:r w:rsidR="00C5704F" w:rsidRPr="00CC17CC">
        <w:rPr>
          <w:rFonts w:ascii="Arial" w:hAnsi="Arial" w:cs="Arial"/>
          <w:sz w:val="24"/>
          <w:szCs w:val="24"/>
        </w:rPr>
        <w:t xml:space="preserve"> </w:t>
      </w:r>
    </w:p>
    <w:p w14:paraId="0299BC86" w14:textId="0F4E97CD" w:rsidR="001727AE" w:rsidRPr="00CC17CC" w:rsidRDefault="001727AE" w:rsidP="00CC17CC">
      <w:pPr>
        <w:spacing w:before="100" w:beforeAutospacing="1" w:after="100" w:afterAutospacing="1" w:line="276" w:lineRule="auto"/>
        <w:rPr>
          <w:rFonts w:ascii="Arial" w:hAnsi="Arial" w:cs="Arial"/>
          <w:color w:val="000000"/>
          <w:sz w:val="24"/>
          <w:szCs w:val="24"/>
        </w:rPr>
      </w:pPr>
      <w:r w:rsidRPr="00CC17CC">
        <w:rPr>
          <w:rFonts w:ascii="Arial" w:hAnsi="Arial" w:cs="Arial"/>
          <w:color w:val="000000"/>
          <w:sz w:val="24"/>
          <w:szCs w:val="24"/>
        </w:rPr>
        <w:t>Na etapie rekrutacji należy uwzględnić współpracę ze szkołami i uczelniami, ale też działania świadomościowe dla pracodawców w celu zwiększenia ich wiedzy dot. rekrutacji i postępowania z osobami młodymi w początkowym okresie zatrudnienia.</w:t>
      </w:r>
    </w:p>
    <w:p w14:paraId="3DD3D8AD" w14:textId="55223B55" w:rsidR="00957948" w:rsidRPr="00CC17CC" w:rsidRDefault="001727AE" w:rsidP="00CC17CC">
      <w:pPr>
        <w:spacing w:before="100" w:beforeAutospacing="1" w:after="100" w:afterAutospacing="1" w:line="276" w:lineRule="auto"/>
        <w:rPr>
          <w:rFonts w:ascii="Arial" w:hAnsi="Arial" w:cs="Arial"/>
          <w:color w:val="000000"/>
          <w:sz w:val="24"/>
          <w:szCs w:val="24"/>
        </w:rPr>
      </w:pPr>
      <w:r w:rsidRPr="00CC17CC">
        <w:rPr>
          <w:rFonts w:ascii="Arial" w:hAnsi="Arial" w:cs="Arial"/>
          <w:color w:val="000000"/>
          <w:sz w:val="24"/>
          <w:szCs w:val="24"/>
        </w:rPr>
        <w:t xml:space="preserve">W celu zwiększenia </w:t>
      </w:r>
      <w:r w:rsidR="00957948" w:rsidRPr="00CC17CC">
        <w:rPr>
          <w:rFonts w:ascii="Arial" w:hAnsi="Arial" w:cs="Arial"/>
          <w:color w:val="000000"/>
          <w:sz w:val="24"/>
          <w:szCs w:val="24"/>
        </w:rPr>
        <w:t xml:space="preserve">efektywności </w:t>
      </w:r>
      <w:r w:rsidRPr="00CC17CC">
        <w:rPr>
          <w:rFonts w:ascii="Arial" w:hAnsi="Arial" w:cs="Arial"/>
          <w:color w:val="000000"/>
          <w:sz w:val="24"/>
          <w:szCs w:val="24"/>
        </w:rPr>
        <w:t xml:space="preserve">prowadzonych działań możliwe jest również skorzystanie z niestandardowych metod rekrutacji np. zatrudnienie mobilnego </w:t>
      </w:r>
      <w:proofErr w:type="spellStart"/>
      <w:r w:rsidRPr="00CC17CC">
        <w:rPr>
          <w:rFonts w:ascii="Arial" w:hAnsi="Arial" w:cs="Arial"/>
          <w:color w:val="000000"/>
          <w:sz w:val="24"/>
          <w:szCs w:val="24"/>
        </w:rPr>
        <w:t>rekrutera</w:t>
      </w:r>
      <w:proofErr w:type="spellEnd"/>
      <w:r w:rsidRPr="00CC17CC">
        <w:rPr>
          <w:rFonts w:ascii="Arial" w:hAnsi="Arial" w:cs="Arial"/>
          <w:color w:val="000000"/>
          <w:sz w:val="24"/>
          <w:szCs w:val="24"/>
        </w:rPr>
        <w:t>, którego zadaniem będzie wyszukiwanie i motywowanie potencjalnych uczestników na terenie całego województwa</w:t>
      </w:r>
      <w:r w:rsidR="005E455A" w:rsidRPr="00CC17CC">
        <w:rPr>
          <w:rFonts w:ascii="Arial" w:hAnsi="Arial" w:cs="Arial"/>
          <w:color w:val="000000"/>
          <w:sz w:val="24"/>
          <w:szCs w:val="24"/>
        </w:rPr>
        <w:t xml:space="preserve"> bądź</w:t>
      </w:r>
      <w:r w:rsidRPr="00CC17CC">
        <w:rPr>
          <w:rFonts w:ascii="Arial" w:hAnsi="Arial" w:cs="Arial"/>
          <w:color w:val="000000"/>
          <w:sz w:val="24"/>
          <w:szCs w:val="24"/>
        </w:rPr>
        <w:t xml:space="preserve"> </w:t>
      </w:r>
      <w:r w:rsidR="00957948" w:rsidRPr="00CC17CC">
        <w:rPr>
          <w:rFonts w:ascii="Arial" w:hAnsi="Arial" w:cs="Arial"/>
          <w:color w:val="000000"/>
          <w:sz w:val="24"/>
          <w:szCs w:val="24"/>
        </w:rPr>
        <w:t xml:space="preserve">prowadzenie </w:t>
      </w:r>
      <w:r w:rsidRPr="00CC17CC">
        <w:rPr>
          <w:rFonts w:ascii="Arial" w:hAnsi="Arial" w:cs="Arial"/>
          <w:color w:val="000000"/>
          <w:sz w:val="24"/>
          <w:szCs w:val="24"/>
        </w:rPr>
        <w:t>rekrutacji w ramach konkursów tematycznych, których współorganizatorami byłyby instytucje realizujące projekty i</w:t>
      </w:r>
      <w:r w:rsidR="00453EAE" w:rsidRPr="00CC17CC">
        <w:rPr>
          <w:rFonts w:ascii="Arial" w:hAnsi="Arial" w:cs="Arial"/>
          <w:color w:val="000000"/>
          <w:sz w:val="24"/>
          <w:szCs w:val="24"/>
        </w:rPr>
        <w:t> </w:t>
      </w:r>
      <w:r w:rsidRPr="00CC17CC">
        <w:rPr>
          <w:rFonts w:ascii="Arial" w:hAnsi="Arial" w:cs="Arial"/>
          <w:color w:val="000000"/>
          <w:sz w:val="24"/>
          <w:szCs w:val="24"/>
        </w:rPr>
        <w:t>pracodawcy.</w:t>
      </w:r>
    </w:p>
    <w:p w14:paraId="21823CFF" w14:textId="3587CC8A" w:rsidR="001727AE" w:rsidRPr="00CC17CC" w:rsidRDefault="001727AE" w:rsidP="00CC17CC">
      <w:pPr>
        <w:spacing w:before="100" w:beforeAutospacing="1" w:after="100" w:afterAutospacing="1" w:line="276" w:lineRule="auto"/>
        <w:rPr>
          <w:rFonts w:ascii="Arial" w:hAnsi="Arial" w:cs="Arial"/>
          <w:sz w:val="24"/>
          <w:szCs w:val="24"/>
        </w:rPr>
      </w:pPr>
      <w:r w:rsidRPr="00CC17CC">
        <w:rPr>
          <w:rFonts w:ascii="Arial" w:hAnsi="Arial" w:cs="Arial"/>
          <w:color w:val="000000"/>
          <w:sz w:val="24"/>
          <w:szCs w:val="24"/>
        </w:rPr>
        <w:t xml:space="preserve">Aby zagwarantować dostępność wsparcia dla młodych mieszkańców całego regionu, działania informacyjno-promocyjne oraz rekrutacyjne w każdym projekcie powinny być prowadzone na terenie całego województwa kujawsko-pomorskiego. Jednocześnie w trakcie rekrutacji należy zastosować preferencje dla osób zamieszkujących słabiej rozwinięte obszary województwa, gdzie trudniej znaleźć pracę </w:t>
      </w:r>
      <w:r w:rsidRPr="00CC17CC">
        <w:rPr>
          <w:rFonts w:ascii="Arial" w:hAnsi="Arial" w:cs="Arial"/>
          <w:sz w:val="24"/>
          <w:szCs w:val="24"/>
        </w:rPr>
        <w:t>(zgodnie z kryterium dostępu nr</w:t>
      </w:r>
      <w:r w:rsidR="008252BE" w:rsidRPr="00CC17CC">
        <w:rPr>
          <w:rFonts w:ascii="Arial" w:hAnsi="Arial" w:cs="Arial"/>
          <w:sz w:val="24"/>
          <w:szCs w:val="24"/>
        </w:rPr>
        <w:t xml:space="preserve"> C</w:t>
      </w:r>
      <w:r w:rsidR="001E6C89" w:rsidRPr="00CC17CC">
        <w:rPr>
          <w:rFonts w:ascii="Arial" w:hAnsi="Arial" w:cs="Arial"/>
          <w:sz w:val="24"/>
          <w:szCs w:val="24"/>
        </w:rPr>
        <w:t>.</w:t>
      </w:r>
      <w:r w:rsidR="001D4A47" w:rsidRPr="00CC17CC">
        <w:rPr>
          <w:rFonts w:ascii="Arial" w:hAnsi="Arial" w:cs="Arial"/>
          <w:sz w:val="24"/>
          <w:szCs w:val="24"/>
        </w:rPr>
        <w:t>9</w:t>
      </w:r>
      <w:r w:rsidRPr="00CC17CC">
        <w:rPr>
          <w:rFonts w:ascii="Arial" w:hAnsi="Arial" w:cs="Arial"/>
          <w:sz w:val="24"/>
          <w:szCs w:val="24"/>
        </w:rPr>
        <w:t>).</w:t>
      </w:r>
    </w:p>
    <w:p w14:paraId="1C6AD25D" w14:textId="7ADE91E3" w:rsidR="001727AE" w:rsidRPr="00CC17CC" w:rsidRDefault="008252BE" w:rsidP="00CC17CC">
      <w:pPr>
        <w:spacing w:before="100" w:beforeAutospacing="1" w:after="100" w:afterAutospacing="1" w:line="276" w:lineRule="auto"/>
        <w:rPr>
          <w:rFonts w:ascii="Arial" w:eastAsia="Times New Roman" w:hAnsi="Arial" w:cs="Arial"/>
          <w:sz w:val="24"/>
          <w:szCs w:val="24"/>
          <w:lang w:eastAsia="pl-PL"/>
        </w:rPr>
      </w:pPr>
      <w:r w:rsidRPr="00CC17CC">
        <w:rPr>
          <w:rFonts w:ascii="Arial" w:eastAsia="Times New Roman" w:hAnsi="Arial" w:cs="Arial"/>
          <w:sz w:val="24"/>
          <w:szCs w:val="24"/>
          <w:lang w:eastAsia="pl-PL"/>
        </w:rPr>
        <w:t>Ponadto</w:t>
      </w:r>
      <w:r w:rsidR="001727AE" w:rsidRPr="00CC17CC">
        <w:rPr>
          <w:rFonts w:ascii="Arial" w:eastAsia="Times New Roman" w:hAnsi="Arial" w:cs="Arial"/>
          <w:sz w:val="24"/>
          <w:szCs w:val="24"/>
          <w:lang w:eastAsia="pl-PL"/>
        </w:rPr>
        <w:t xml:space="preserve">, w związku z zapisami </w:t>
      </w:r>
      <w:r w:rsidR="00A63174" w:rsidRPr="00CC17CC">
        <w:rPr>
          <w:rFonts w:ascii="Arial" w:eastAsia="Times New Roman" w:hAnsi="Arial" w:cs="Arial"/>
          <w:sz w:val="24"/>
          <w:szCs w:val="24"/>
          <w:lang w:eastAsia="pl-PL"/>
        </w:rPr>
        <w:t>Szczegółowego Opisu Priorytetów Programu Fundusze Europejskie dla Kujaw i Pomorza 2021-2027 (</w:t>
      </w:r>
      <w:r w:rsidR="001727AE" w:rsidRPr="00CC17CC">
        <w:rPr>
          <w:rFonts w:ascii="Arial" w:eastAsia="Times New Roman" w:hAnsi="Arial" w:cs="Arial"/>
          <w:sz w:val="24"/>
          <w:szCs w:val="24"/>
          <w:lang w:eastAsia="pl-PL"/>
        </w:rPr>
        <w:t>SZOP</w:t>
      </w:r>
      <w:r w:rsidR="00A63174" w:rsidRPr="00CC17CC">
        <w:rPr>
          <w:rFonts w:ascii="Arial" w:eastAsia="Times New Roman" w:hAnsi="Arial" w:cs="Arial"/>
          <w:sz w:val="24"/>
          <w:szCs w:val="24"/>
          <w:lang w:eastAsia="pl-PL"/>
        </w:rPr>
        <w:t>)</w:t>
      </w:r>
      <w:r w:rsidR="001727AE" w:rsidRPr="00CC17CC">
        <w:rPr>
          <w:rFonts w:ascii="Arial" w:eastAsia="Times New Roman" w:hAnsi="Arial" w:cs="Arial"/>
          <w:sz w:val="24"/>
          <w:szCs w:val="24"/>
          <w:lang w:eastAsia="pl-PL"/>
        </w:rPr>
        <w:t xml:space="preserve">: </w:t>
      </w:r>
    </w:p>
    <w:p w14:paraId="4914F773" w14:textId="4EB4126A" w:rsidR="001727AE" w:rsidRPr="00CC17CC" w:rsidRDefault="001727AE" w:rsidP="00CC17CC">
      <w:pPr>
        <w:numPr>
          <w:ilvl w:val="0"/>
          <w:numId w:val="15"/>
        </w:numPr>
        <w:spacing w:before="100" w:beforeAutospacing="1" w:after="100" w:afterAutospacing="1" w:line="276" w:lineRule="auto"/>
        <w:ind w:left="567" w:hanging="283"/>
        <w:rPr>
          <w:rFonts w:ascii="Arial" w:eastAsia="Times New Roman" w:hAnsi="Arial" w:cs="Arial"/>
          <w:sz w:val="24"/>
          <w:szCs w:val="24"/>
          <w:lang w:eastAsia="pl-PL"/>
        </w:rPr>
      </w:pPr>
      <w:r w:rsidRPr="00CC17CC">
        <w:rPr>
          <w:rFonts w:ascii="Arial" w:eastAsia="Times New Roman" w:hAnsi="Arial" w:cs="Arial"/>
          <w:sz w:val="24"/>
          <w:szCs w:val="24"/>
          <w:lang w:eastAsia="pl-PL"/>
        </w:rPr>
        <w:t>w trakcie tworzenia Indywidualnego Planu Działania lub innego etapu poradnictwa/doradztwa zawodowego wymagane jest przekazywanie uczestnikom informacji na temat możliwości rozwoju umiejętności ekologicznych czy innych działań w tym zakresie;</w:t>
      </w:r>
    </w:p>
    <w:p w14:paraId="13D28E9D" w14:textId="1E24476C" w:rsidR="001727AE" w:rsidRPr="00CC17CC" w:rsidRDefault="001727AE" w:rsidP="00CC17CC">
      <w:pPr>
        <w:numPr>
          <w:ilvl w:val="0"/>
          <w:numId w:val="15"/>
        </w:numPr>
        <w:spacing w:before="100" w:beforeAutospacing="1" w:after="100" w:afterAutospacing="1" w:line="276" w:lineRule="auto"/>
        <w:ind w:left="567" w:hanging="283"/>
        <w:rPr>
          <w:rFonts w:ascii="Arial" w:eastAsia="Times New Roman" w:hAnsi="Arial" w:cs="Arial"/>
          <w:sz w:val="24"/>
          <w:szCs w:val="24"/>
          <w:lang w:eastAsia="pl-PL"/>
        </w:rPr>
      </w:pPr>
      <w:r w:rsidRPr="00CC17CC">
        <w:rPr>
          <w:rFonts w:ascii="Arial" w:eastAsia="Times New Roman" w:hAnsi="Arial" w:cs="Arial"/>
          <w:sz w:val="24"/>
          <w:szCs w:val="24"/>
          <w:lang w:eastAsia="pl-PL"/>
        </w:rPr>
        <w:t>proces rekrutacji powinien się opierać również na wykorzystaniu potencjału innowacji technologicznych (m.in. mediów społecznościowych, programów, aplikacji, komunikatorów) oraz przestrzeni wirtualnej jako narzędzia w działaniach aktywizacyjnych oraz usprawniających rynek pracy.</w:t>
      </w:r>
    </w:p>
    <w:p w14:paraId="4D326194" w14:textId="6D3344B2" w:rsidR="001727AE" w:rsidRPr="00CC17CC" w:rsidRDefault="001727AE" w:rsidP="00CC17CC">
      <w:pPr>
        <w:spacing w:before="100" w:beforeAutospacing="1" w:after="100" w:afterAutospacing="1" w:line="276" w:lineRule="auto"/>
        <w:rPr>
          <w:rFonts w:ascii="Arial" w:hAnsi="Arial" w:cs="Arial"/>
          <w:color w:val="000000"/>
          <w:sz w:val="24"/>
          <w:szCs w:val="24"/>
        </w:rPr>
      </w:pPr>
      <w:r w:rsidRPr="00CC17CC">
        <w:rPr>
          <w:rFonts w:ascii="Arial" w:hAnsi="Arial" w:cs="Arial"/>
          <w:color w:val="000000"/>
          <w:sz w:val="24"/>
          <w:szCs w:val="24"/>
        </w:rPr>
        <w:t>Z uwagi na specyfikę grupy docelowej</w:t>
      </w:r>
      <w:r w:rsidR="004F7004" w:rsidRPr="00CC17CC">
        <w:rPr>
          <w:rFonts w:ascii="Arial" w:hAnsi="Arial" w:cs="Arial"/>
          <w:color w:val="000000"/>
          <w:sz w:val="24"/>
          <w:szCs w:val="24"/>
        </w:rPr>
        <w:t>,</w:t>
      </w:r>
      <w:r w:rsidRPr="00CC17CC">
        <w:rPr>
          <w:rFonts w:ascii="Arial" w:hAnsi="Arial" w:cs="Arial"/>
          <w:color w:val="000000"/>
          <w:sz w:val="24"/>
          <w:szCs w:val="24"/>
        </w:rPr>
        <w:t xml:space="preserve"> doradztwo zawodowe jak również pośrednictwo pracy powinny być dostępne przez cały czas trwania projektu i być prowadzone w formie indywidualnej opieki i śledzenia losów poszczególnych uczestników projektu.</w:t>
      </w:r>
    </w:p>
    <w:p w14:paraId="5A79B8CB" w14:textId="62DF58D9" w:rsidR="001727AE" w:rsidRPr="00CC17CC" w:rsidRDefault="001727AE" w:rsidP="00CC17CC">
      <w:pPr>
        <w:spacing w:before="100" w:beforeAutospacing="1" w:after="100" w:afterAutospacing="1" w:line="276" w:lineRule="auto"/>
        <w:rPr>
          <w:rFonts w:ascii="Arial" w:hAnsi="Arial" w:cs="Arial"/>
          <w:color w:val="000000"/>
          <w:sz w:val="24"/>
          <w:szCs w:val="24"/>
        </w:rPr>
      </w:pPr>
      <w:r w:rsidRPr="00CC17CC">
        <w:rPr>
          <w:rFonts w:ascii="Arial" w:hAnsi="Arial" w:cs="Arial"/>
          <w:color w:val="000000"/>
          <w:sz w:val="24"/>
          <w:szCs w:val="24"/>
        </w:rPr>
        <w:t>Dobra diagnoza potrzeb i umiejętności, słabych i mocnych stron uczestnika projektu, a następnie właściwy dobór miejsca pracy i pracodawcy oraz wspólne stworzenie</w:t>
      </w:r>
      <w:r w:rsidRPr="00CC17CC">
        <w:rPr>
          <w:rFonts w:ascii="Arial" w:hAnsi="Arial" w:cs="Arial"/>
          <w:b/>
          <w:color w:val="000000"/>
          <w:sz w:val="24"/>
          <w:szCs w:val="24"/>
        </w:rPr>
        <w:t xml:space="preserve"> Elastycznego P</w:t>
      </w:r>
      <w:r w:rsidR="008252BE" w:rsidRPr="00CC17CC">
        <w:rPr>
          <w:rFonts w:ascii="Arial" w:hAnsi="Arial" w:cs="Arial"/>
          <w:b/>
          <w:color w:val="000000"/>
          <w:sz w:val="24"/>
          <w:szCs w:val="24"/>
        </w:rPr>
        <w:t>lanu</w:t>
      </w:r>
      <w:r w:rsidRPr="00CC17CC">
        <w:rPr>
          <w:rFonts w:ascii="Arial" w:hAnsi="Arial" w:cs="Arial"/>
          <w:b/>
          <w:color w:val="000000"/>
          <w:sz w:val="24"/>
          <w:szCs w:val="24"/>
        </w:rPr>
        <w:t xml:space="preserve"> Zatrudnienia</w:t>
      </w:r>
      <w:r w:rsidR="0071062F" w:rsidRPr="00CC17CC">
        <w:rPr>
          <w:rFonts w:ascii="Arial" w:hAnsi="Arial" w:cs="Arial"/>
          <w:b/>
          <w:color w:val="000000"/>
          <w:sz w:val="24"/>
          <w:szCs w:val="24"/>
        </w:rPr>
        <w:t xml:space="preserve"> </w:t>
      </w:r>
      <w:r w:rsidR="0071062F" w:rsidRPr="00CC17CC">
        <w:rPr>
          <w:rFonts w:ascii="Arial" w:hAnsi="Arial" w:cs="Arial"/>
          <w:color w:val="000000"/>
          <w:sz w:val="24"/>
          <w:szCs w:val="24"/>
        </w:rPr>
        <w:t>(EPZ)</w:t>
      </w:r>
      <w:r w:rsidRPr="00CC17CC">
        <w:rPr>
          <w:rFonts w:ascii="Arial" w:hAnsi="Arial" w:cs="Arial"/>
          <w:color w:val="000000"/>
          <w:sz w:val="24"/>
          <w:szCs w:val="24"/>
        </w:rPr>
        <w:t xml:space="preserve"> - uwzględniającego potrzeby obu stron, ustalanego przy pomocy doradcy zawodowego i pośrednika pracy, powinny pomóc stworzyć warunki do trwałego zatrudnienia i pozostania osób młodych w regionie.</w:t>
      </w:r>
    </w:p>
    <w:p w14:paraId="4B7E7D27" w14:textId="2D606429" w:rsidR="001727AE" w:rsidRPr="00CC17CC" w:rsidRDefault="001727AE" w:rsidP="00CC17CC">
      <w:pPr>
        <w:spacing w:before="100" w:beforeAutospacing="1" w:after="100" w:afterAutospacing="1" w:line="276" w:lineRule="auto"/>
        <w:rPr>
          <w:rFonts w:ascii="Arial" w:eastAsia="Times New Roman" w:hAnsi="Arial" w:cs="Arial"/>
          <w:sz w:val="24"/>
          <w:szCs w:val="24"/>
          <w:lang w:eastAsia="pl-PL"/>
        </w:rPr>
      </w:pPr>
      <w:r w:rsidRPr="00CC17CC">
        <w:rPr>
          <w:rFonts w:ascii="Arial" w:hAnsi="Arial" w:cs="Arial"/>
          <w:color w:val="000000"/>
          <w:sz w:val="24"/>
          <w:szCs w:val="24"/>
        </w:rPr>
        <w:lastRenderedPageBreak/>
        <w:t>Wsparcie powinno być kompleksowe.</w:t>
      </w:r>
      <w:r w:rsidR="009943A1" w:rsidRPr="00CC17CC">
        <w:rPr>
          <w:rFonts w:ascii="Arial" w:hAnsi="Arial" w:cs="Arial"/>
          <w:color w:val="000000"/>
          <w:sz w:val="24"/>
          <w:szCs w:val="24"/>
        </w:rPr>
        <w:t xml:space="preserve"> </w:t>
      </w:r>
      <w:r w:rsidRPr="00CC17CC">
        <w:rPr>
          <w:rFonts w:ascii="Arial" w:hAnsi="Arial" w:cs="Arial"/>
          <w:color w:val="000000"/>
          <w:sz w:val="24"/>
          <w:szCs w:val="24"/>
        </w:rPr>
        <w:t>Indywidualna ścieżka wsparcia zatrudnienia</w:t>
      </w:r>
      <w:r w:rsidR="009943A1" w:rsidRPr="00CC17CC">
        <w:rPr>
          <w:rFonts w:ascii="Arial" w:hAnsi="Arial" w:cs="Arial"/>
          <w:color w:val="000000"/>
          <w:sz w:val="24"/>
          <w:szCs w:val="24"/>
        </w:rPr>
        <w:t xml:space="preserve"> (</w:t>
      </w:r>
      <w:r w:rsidRPr="00CC17CC">
        <w:rPr>
          <w:rFonts w:ascii="Arial" w:hAnsi="Arial" w:cs="Arial"/>
          <w:color w:val="000000"/>
          <w:sz w:val="24"/>
          <w:szCs w:val="24"/>
        </w:rPr>
        <w:t>tzw. Elastyczny</w:t>
      </w:r>
      <w:r w:rsidR="008252BE" w:rsidRPr="00CC17CC">
        <w:rPr>
          <w:rFonts w:ascii="Arial" w:hAnsi="Arial" w:cs="Arial"/>
          <w:color w:val="000000"/>
          <w:sz w:val="24"/>
          <w:szCs w:val="24"/>
        </w:rPr>
        <w:t xml:space="preserve"> </w:t>
      </w:r>
      <w:r w:rsidRPr="00CC17CC">
        <w:rPr>
          <w:rFonts w:ascii="Arial" w:hAnsi="Arial" w:cs="Arial"/>
          <w:color w:val="000000"/>
          <w:sz w:val="24"/>
          <w:szCs w:val="24"/>
        </w:rPr>
        <w:t>Plan Zatrudnienia</w:t>
      </w:r>
      <w:r w:rsidR="009943A1" w:rsidRPr="00CC17CC">
        <w:rPr>
          <w:rFonts w:ascii="Arial" w:hAnsi="Arial" w:cs="Arial"/>
          <w:color w:val="000000"/>
          <w:sz w:val="24"/>
          <w:szCs w:val="24"/>
        </w:rPr>
        <w:t>)</w:t>
      </w:r>
      <w:r w:rsidRPr="00CC17CC">
        <w:rPr>
          <w:rFonts w:ascii="Arial" w:hAnsi="Arial" w:cs="Arial"/>
          <w:color w:val="000000"/>
          <w:sz w:val="24"/>
          <w:szCs w:val="24"/>
        </w:rPr>
        <w:t xml:space="preserve">, powinna uwzględniać tak dobrane </w:t>
      </w:r>
      <w:r w:rsidR="00AD5023" w:rsidRPr="00CC17CC">
        <w:rPr>
          <w:rFonts w:ascii="Arial" w:hAnsi="Arial" w:cs="Arial"/>
          <w:color w:val="000000"/>
          <w:sz w:val="24"/>
          <w:szCs w:val="24"/>
        </w:rPr>
        <w:t xml:space="preserve">formy </w:t>
      </w:r>
      <w:r w:rsidRPr="00CC17CC">
        <w:rPr>
          <w:rFonts w:ascii="Arial" w:hAnsi="Arial" w:cs="Arial"/>
          <w:color w:val="000000"/>
          <w:sz w:val="24"/>
          <w:szCs w:val="24"/>
        </w:rPr>
        <w:t xml:space="preserve">wsparcia, aby ich ostatecznym efektem było trwałe zatrudnienie. Dopuszcza </w:t>
      </w:r>
      <w:r w:rsidR="005571FB" w:rsidRPr="00CC17CC">
        <w:rPr>
          <w:rFonts w:ascii="Arial" w:hAnsi="Arial" w:cs="Arial"/>
          <w:color w:val="000000"/>
          <w:sz w:val="24"/>
          <w:szCs w:val="24"/>
        </w:rPr>
        <w:t xml:space="preserve">się łączenie oraz </w:t>
      </w:r>
      <w:r w:rsidRPr="00CC17CC">
        <w:rPr>
          <w:rFonts w:ascii="Arial" w:hAnsi="Arial" w:cs="Arial"/>
          <w:color w:val="000000"/>
          <w:sz w:val="24"/>
          <w:szCs w:val="24"/>
        </w:rPr>
        <w:t>zmianę głównych form wsparcia</w:t>
      </w:r>
      <w:r w:rsidR="00453EAE" w:rsidRPr="00CC17CC">
        <w:rPr>
          <w:rFonts w:ascii="Arial" w:hAnsi="Arial" w:cs="Arial"/>
          <w:color w:val="000000"/>
          <w:sz w:val="24"/>
          <w:szCs w:val="24"/>
        </w:rPr>
        <w:t>,</w:t>
      </w:r>
      <w:r w:rsidRPr="00CC17CC">
        <w:rPr>
          <w:rFonts w:ascii="Arial" w:hAnsi="Arial" w:cs="Arial"/>
          <w:color w:val="000000"/>
          <w:sz w:val="24"/>
          <w:szCs w:val="24"/>
        </w:rPr>
        <w:t xml:space="preserve"> jak również elementów wsparcia towarzyszącego w trakcie realizacji EPZ, jeżeli </w:t>
      </w:r>
      <w:r w:rsidR="00991847" w:rsidRPr="00CC17CC">
        <w:rPr>
          <w:rFonts w:ascii="Arial" w:hAnsi="Arial" w:cs="Arial"/>
          <w:color w:val="000000"/>
          <w:sz w:val="24"/>
          <w:szCs w:val="24"/>
        </w:rPr>
        <w:t xml:space="preserve">będą one </w:t>
      </w:r>
      <w:r w:rsidRPr="00CC17CC">
        <w:rPr>
          <w:rFonts w:ascii="Arial" w:hAnsi="Arial" w:cs="Arial"/>
          <w:color w:val="000000"/>
          <w:sz w:val="24"/>
          <w:szCs w:val="24"/>
        </w:rPr>
        <w:t xml:space="preserve">wynikać z potrzeb zgłoszonych przez uczestnika lub pracodawcę. </w:t>
      </w:r>
      <w:r w:rsidR="00352C92" w:rsidRPr="00CC17CC">
        <w:rPr>
          <w:rFonts w:ascii="Arial" w:eastAsia="Times New Roman" w:hAnsi="Arial" w:cs="Arial"/>
          <w:sz w:val="24"/>
          <w:szCs w:val="24"/>
          <w:lang w:eastAsia="pl-PL"/>
        </w:rPr>
        <w:t>T</w:t>
      </w:r>
      <w:r w:rsidRPr="00CC17CC">
        <w:rPr>
          <w:rFonts w:ascii="Arial" w:eastAsia="Times New Roman" w:hAnsi="Arial" w:cs="Arial"/>
          <w:sz w:val="24"/>
          <w:szCs w:val="24"/>
          <w:lang w:eastAsia="pl-PL"/>
        </w:rPr>
        <w:t>ym samym formy wsparcia, czas ich trwania itp., ustalane na początku udziału w projekcie (</w:t>
      </w:r>
      <w:r w:rsidR="00352C92" w:rsidRPr="00CC17CC">
        <w:rPr>
          <w:rFonts w:ascii="Arial" w:eastAsia="Times New Roman" w:hAnsi="Arial" w:cs="Arial"/>
          <w:sz w:val="24"/>
          <w:szCs w:val="24"/>
          <w:lang w:eastAsia="pl-PL"/>
        </w:rPr>
        <w:t>E</w:t>
      </w:r>
      <w:r w:rsidRPr="00CC17CC">
        <w:rPr>
          <w:rFonts w:ascii="Arial" w:eastAsia="Times New Roman" w:hAnsi="Arial" w:cs="Arial"/>
          <w:sz w:val="24"/>
          <w:szCs w:val="24"/>
          <w:lang w:eastAsia="pl-PL"/>
        </w:rPr>
        <w:t>PZ), mogą podlegać modyfikacji w trakcie realizacji, w celu dopasowania do bieżących potrzeb osoby młodej w</w:t>
      </w:r>
      <w:r w:rsidR="00453EAE" w:rsidRPr="00CC17CC">
        <w:rPr>
          <w:rFonts w:ascii="Arial" w:eastAsia="Times New Roman" w:hAnsi="Arial" w:cs="Arial"/>
          <w:sz w:val="24"/>
          <w:szCs w:val="24"/>
          <w:lang w:eastAsia="pl-PL"/>
        </w:rPr>
        <w:t> </w:t>
      </w:r>
      <w:r w:rsidRPr="00CC17CC">
        <w:rPr>
          <w:rFonts w:ascii="Arial" w:eastAsia="Times New Roman" w:hAnsi="Arial" w:cs="Arial"/>
          <w:sz w:val="24"/>
          <w:szCs w:val="24"/>
          <w:lang w:eastAsia="pl-PL"/>
        </w:rPr>
        <w:t>konkretnym miejscu pracy.</w:t>
      </w:r>
    </w:p>
    <w:p w14:paraId="4E941A2F" w14:textId="77777777" w:rsidR="001727AE" w:rsidRPr="00CC17CC" w:rsidRDefault="001727AE" w:rsidP="00CC17CC">
      <w:pPr>
        <w:spacing w:before="100" w:beforeAutospacing="1" w:after="100" w:afterAutospacing="1" w:line="276" w:lineRule="auto"/>
        <w:rPr>
          <w:rFonts w:ascii="Arial" w:hAnsi="Arial" w:cs="Arial"/>
          <w:sz w:val="24"/>
          <w:szCs w:val="24"/>
        </w:rPr>
      </w:pPr>
      <w:r w:rsidRPr="00CC17CC">
        <w:rPr>
          <w:rFonts w:ascii="Arial" w:hAnsi="Arial" w:cs="Arial"/>
          <w:sz w:val="24"/>
          <w:szCs w:val="24"/>
        </w:rPr>
        <w:t>Przykładowe elementy wsparcia:</w:t>
      </w:r>
    </w:p>
    <w:p w14:paraId="22BD4ED3" w14:textId="77777777" w:rsidR="001727AE" w:rsidRPr="00CC17CC" w:rsidRDefault="001727AE" w:rsidP="00CC17CC">
      <w:pPr>
        <w:numPr>
          <w:ilvl w:val="0"/>
          <w:numId w:val="16"/>
        </w:numPr>
        <w:spacing w:before="100" w:beforeAutospacing="1" w:after="100" w:afterAutospacing="1" w:line="276" w:lineRule="auto"/>
        <w:ind w:left="426" w:hanging="284"/>
        <w:contextualSpacing/>
        <w:rPr>
          <w:rFonts w:ascii="Arial" w:eastAsia="Times New Roman" w:hAnsi="Arial" w:cs="Arial"/>
          <w:sz w:val="24"/>
          <w:szCs w:val="24"/>
          <w:lang w:eastAsia="pl-PL"/>
        </w:rPr>
      </w:pPr>
      <w:r w:rsidRPr="00CC17CC">
        <w:rPr>
          <w:rFonts w:ascii="Arial" w:eastAsia="Times New Roman" w:hAnsi="Arial" w:cs="Arial"/>
          <w:sz w:val="24"/>
          <w:szCs w:val="24"/>
          <w:lang w:eastAsia="pl-PL"/>
        </w:rPr>
        <w:t>program stażowy realizowany przez okres od 3 do 6 miesięcy;</w:t>
      </w:r>
    </w:p>
    <w:p w14:paraId="5385AEA5" w14:textId="77777777" w:rsidR="001727AE" w:rsidRPr="00CC17CC" w:rsidRDefault="001727AE" w:rsidP="00CC17CC">
      <w:pPr>
        <w:numPr>
          <w:ilvl w:val="0"/>
          <w:numId w:val="16"/>
        </w:numPr>
        <w:spacing w:before="100" w:beforeAutospacing="1" w:after="100" w:afterAutospacing="1" w:line="276" w:lineRule="auto"/>
        <w:ind w:left="426" w:hanging="284"/>
        <w:contextualSpacing/>
        <w:rPr>
          <w:rFonts w:ascii="Arial" w:eastAsia="Times New Roman" w:hAnsi="Arial" w:cs="Arial"/>
          <w:sz w:val="24"/>
          <w:szCs w:val="24"/>
          <w:lang w:eastAsia="pl-PL"/>
        </w:rPr>
      </w:pPr>
      <w:r w:rsidRPr="00CC17CC">
        <w:rPr>
          <w:rFonts w:ascii="Arial" w:eastAsia="Times New Roman" w:hAnsi="Arial" w:cs="Arial"/>
          <w:bCs/>
          <w:sz w:val="24"/>
          <w:szCs w:val="24"/>
          <w:lang w:eastAsia="pl-PL"/>
        </w:rPr>
        <w:t>pokrycie kosztów utworzenia miejsca pracy;</w:t>
      </w:r>
    </w:p>
    <w:p w14:paraId="2672E846" w14:textId="77777777" w:rsidR="001727AE" w:rsidRPr="00CC17CC" w:rsidRDefault="001727AE" w:rsidP="00CC17CC">
      <w:pPr>
        <w:numPr>
          <w:ilvl w:val="0"/>
          <w:numId w:val="16"/>
        </w:numPr>
        <w:spacing w:before="100" w:beforeAutospacing="1" w:after="100" w:afterAutospacing="1" w:line="276" w:lineRule="auto"/>
        <w:ind w:left="426" w:hanging="284"/>
        <w:contextualSpacing/>
        <w:rPr>
          <w:rFonts w:ascii="Arial" w:eastAsia="Times New Roman" w:hAnsi="Arial" w:cs="Arial"/>
          <w:sz w:val="24"/>
          <w:szCs w:val="24"/>
          <w:lang w:eastAsia="pl-PL"/>
        </w:rPr>
      </w:pPr>
      <w:r w:rsidRPr="00CC17CC">
        <w:rPr>
          <w:rFonts w:ascii="Arial" w:eastAsia="Times New Roman" w:hAnsi="Arial" w:cs="Arial"/>
          <w:sz w:val="24"/>
          <w:szCs w:val="24"/>
          <w:lang w:eastAsia="pl-PL"/>
        </w:rPr>
        <w:t>dofinansowanie kosztów wynagrodzenia do 6 m-</w:t>
      </w:r>
      <w:proofErr w:type="spellStart"/>
      <w:r w:rsidRPr="00CC17CC">
        <w:rPr>
          <w:rFonts w:ascii="Arial" w:eastAsia="Times New Roman" w:hAnsi="Arial" w:cs="Arial"/>
          <w:sz w:val="24"/>
          <w:szCs w:val="24"/>
          <w:lang w:eastAsia="pl-PL"/>
        </w:rPr>
        <w:t>cy</w:t>
      </w:r>
      <w:proofErr w:type="spellEnd"/>
      <w:r w:rsidRPr="00CC17CC">
        <w:rPr>
          <w:rFonts w:ascii="Arial" w:eastAsia="Times New Roman" w:hAnsi="Arial" w:cs="Arial"/>
          <w:sz w:val="24"/>
          <w:szCs w:val="24"/>
          <w:lang w:eastAsia="pl-PL"/>
        </w:rPr>
        <w:t>;</w:t>
      </w:r>
    </w:p>
    <w:p w14:paraId="21458DE3" w14:textId="6FFE0894" w:rsidR="001727AE" w:rsidRPr="00CC17CC" w:rsidRDefault="001727AE" w:rsidP="00CC17CC">
      <w:pPr>
        <w:numPr>
          <w:ilvl w:val="0"/>
          <w:numId w:val="16"/>
        </w:numPr>
        <w:spacing w:before="100" w:beforeAutospacing="1" w:after="100" w:afterAutospacing="1" w:line="276" w:lineRule="auto"/>
        <w:ind w:left="426" w:hanging="284"/>
        <w:contextualSpacing/>
        <w:rPr>
          <w:rFonts w:ascii="Arial" w:eastAsia="Times New Roman" w:hAnsi="Arial" w:cs="Arial"/>
          <w:sz w:val="24"/>
          <w:szCs w:val="24"/>
          <w:lang w:eastAsia="pl-PL"/>
        </w:rPr>
      </w:pPr>
      <w:r w:rsidRPr="00CC17CC">
        <w:rPr>
          <w:rFonts w:ascii="Arial" w:eastAsia="Times New Roman" w:hAnsi="Arial" w:cs="Arial"/>
          <w:sz w:val="24"/>
          <w:szCs w:val="24"/>
          <w:lang w:eastAsia="pl-PL"/>
        </w:rPr>
        <w:t>zwrot kosztów dojazdu np. do miejsca pracy,</w:t>
      </w:r>
      <w:r w:rsidR="005571FB" w:rsidRPr="00CC17CC">
        <w:rPr>
          <w:rFonts w:ascii="Arial" w:eastAsia="Times New Roman" w:hAnsi="Arial" w:cs="Arial"/>
          <w:sz w:val="24"/>
          <w:szCs w:val="24"/>
          <w:lang w:eastAsia="pl-PL"/>
        </w:rPr>
        <w:t xml:space="preserve"> odbywania programu</w:t>
      </w:r>
      <w:r w:rsidRPr="00CC17CC">
        <w:rPr>
          <w:rFonts w:ascii="Arial" w:eastAsia="Times New Roman" w:hAnsi="Arial" w:cs="Arial"/>
          <w:sz w:val="24"/>
          <w:szCs w:val="24"/>
          <w:lang w:eastAsia="pl-PL"/>
        </w:rPr>
        <w:t xml:space="preserve"> staż</w:t>
      </w:r>
      <w:r w:rsidR="005571FB" w:rsidRPr="00CC17CC">
        <w:rPr>
          <w:rFonts w:ascii="Arial" w:eastAsia="Times New Roman" w:hAnsi="Arial" w:cs="Arial"/>
          <w:sz w:val="24"/>
          <w:szCs w:val="24"/>
          <w:lang w:eastAsia="pl-PL"/>
        </w:rPr>
        <w:t>owego</w:t>
      </w:r>
      <w:r w:rsidRPr="00CC17CC">
        <w:rPr>
          <w:rFonts w:ascii="Arial" w:eastAsia="Times New Roman" w:hAnsi="Arial" w:cs="Arial"/>
          <w:sz w:val="24"/>
          <w:szCs w:val="24"/>
          <w:lang w:eastAsia="pl-PL"/>
        </w:rPr>
        <w:t xml:space="preserve"> itp</w:t>
      </w:r>
      <w:r w:rsidR="00430BA3" w:rsidRPr="00CC17CC">
        <w:rPr>
          <w:rFonts w:ascii="Arial" w:eastAsia="Times New Roman" w:hAnsi="Arial" w:cs="Arial"/>
          <w:sz w:val="24"/>
          <w:szCs w:val="24"/>
          <w:lang w:eastAsia="pl-PL"/>
        </w:rPr>
        <w:t>.</w:t>
      </w:r>
      <w:r w:rsidRPr="00CC17CC">
        <w:rPr>
          <w:rFonts w:ascii="Arial" w:eastAsia="Times New Roman" w:hAnsi="Arial" w:cs="Arial"/>
          <w:sz w:val="24"/>
          <w:szCs w:val="24"/>
          <w:lang w:eastAsia="pl-PL"/>
        </w:rPr>
        <w:t>;</w:t>
      </w:r>
    </w:p>
    <w:p w14:paraId="046109BF" w14:textId="0710960A" w:rsidR="001727AE" w:rsidRPr="00CC17CC" w:rsidRDefault="00216464" w:rsidP="00CC17CC">
      <w:pPr>
        <w:numPr>
          <w:ilvl w:val="0"/>
          <w:numId w:val="16"/>
        </w:numPr>
        <w:spacing w:before="100" w:beforeAutospacing="1" w:after="100" w:afterAutospacing="1" w:line="276" w:lineRule="auto"/>
        <w:ind w:left="426" w:hanging="284"/>
        <w:contextualSpacing/>
        <w:rPr>
          <w:rFonts w:ascii="Arial" w:eastAsia="Times New Roman" w:hAnsi="Arial" w:cs="Arial"/>
          <w:sz w:val="24"/>
          <w:szCs w:val="24"/>
          <w:lang w:eastAsia="pl-PL"/>
        </w:rPr>
      </w:pPr>
      <w:r w:rsidRPr="00CC17CC">
        <w:rPr>
          <w:rFonts w:ascii="Arial" w:eastAsia="Times New Roman" w:hAnsi="Arial" w:cs="Arial"/>
          <w:sz w:val="24"/>
          <w:szCs w:val="24"/>
          <w:lang w:eastAsia="pl-PL"/>
        </w:rPr>
        <w:t>dodatek</w:t>
      </w:r>
      <w:r w:rsidR="00842AC0" w:rsidRPr="00CC17CC">
        <w:rPr>
          <w:rFonts w:ascii="Arial" w:eastAsia="Times New Roman" w:hAnsi="Arial" w:cs="Arial"/>
          <w:sz w:val="24"/>
          <w:szCs w:val="24"/>
          <w:lang w:eastAsia="pl-PL"/>
        </w:rPr>
        <w:t xml:space="preserve"> relokacyjn</w:t>
      </w:r>
      <w:r w:rsidR="008551FB" w:rsidRPr="00CC17CC">
        <w:rPr>
          <w:rFonts w:ascii="Arial" w:eastAsia="Times New Roman" w:hAnsi="Arial" w:cs="Arial"/>
          <w:sz w:val="24"/>
          <w:szCs w:val="24"/>
          <w:lang w:eastAsia="pl-PL"/>
        </w:rPr>
        <w:t>y</w:t>
      </w:r>
      <w:r w:rsidR="001727AE" w:rsidRPr="00CC17CC">
        <w:rPr>
          <w:rFonts w:ascii="Arial" w:eastAsia="Times New Roman" w:hAnsi="Arial" w:cs="Arial"/>
          <w:sz w:val="24"/>
          <w:szCs w:val="24"/>
          <w:lang w:eastAsia="pl-PL"/>
        </w:rPr>
        <w:t>;</w:t>
      </w:r>
    </w:p>
    <w:p w14:paraId="19BF946B" w14:textId="13C7BF4A" w:rsidR="001727AE" w:rsidRPr="00CC17CC" w:rsidRDefault="005571FB" w:rsidP="00CC17CC">
      <w:pPr>
        <w:numPr>
          <w:ilvl w:val="0"/>
          <w:numId w:val="16"/>
        </w:numPr>
        <w:spacing w:before="100" w:beforeAutospacing="1" w:after="100" w:afterAutospacing="1" w:line="276" w:lineRule="auto"/>
        <w:ind w:left="426" w:hanging="284"/>
        <w:contextualSpacing/>
        <w:rPr>
          <w:rFonts w:ascii="Arial" w:eastAsia="Times New Roman" w:hAnsi="Arial" w:cs="Arial"/>
          <w:sz w:val="24"/>
          <w:szCs w:val="24"/>
          <w:lang w:eastAsia="pl-PL"/>
        </w:rPr>
      </w:pPr>
      <w:r w:rsidRPr="00CC17CC">
        <w:rPr>
          <w:rFonts w:ascii="Arial" w:eastAsia="Times New Roman" w:hAnsi="Arial" w:cs="Arial"/>
          <w:sz w:val="24"/>
          <w:szCs w:val="24"/>
          <w:lang w:eastAsia="pl-PL"/>
        </w:rPr>
        <w:t>zwrot kosztów opieki nad dzieckiem lub osoba zależną</w:t>
      </w:r>
      <w:r w:rsidR="004D4E10" w:rsidRPr="00CC17CC">
        <w:rPr>
          <w:rFonts w:ascii="Arial" w:eastAsia="Times New Roman" w:hAnsi="Arial" w:cs="Arial"/>
          <w:sz w:val="24"/>
          <w:szCs w:val="24"/>
          <w:lang w:eastAsia="pl-PL"/>
        </w:rPr>
        <w:t>;</w:t>
      </w:r>
    </w:p>
    <w:p w14:paraId="4E9CEB6C" w14:textId="65EF3EE0" w:rsidR="001727AE" w:rsidRPr="00CC17CC" w:rsidRDefault="001727AE" w:rsidP="00CC17CC">
      <w:pPr>
        <w:numPr>
          <w:ilvl w:val="0"/>
          <w:numId w:val="16"/>
        </w:numPr>
        <w:spacing w:before="100" w:beforeAutospacing="1" w:after="100" w:afterAutospacing="1" w:line="276" w:lineRule="auto"/>
        <w:ind w:left="426" w:hanging="284"/>
        <w:contextualSpacing/>
        <w:rPr>
          <w:rFonts w:ascii="Arial" w:eastAsia="Times New Roman" w:hAnsi="Arial" w:cs="Arial"/>
          <w:sz w:val="24"/>
          <w:szCs w:val="24"/>
          <w:lang w:eastAsia="pl-PL"/>
        </w:rPr>
      </w:pPr>
      <w:r w:rsidRPr="00CC17CC">
        <w:rPr>
          <w:rFonts w:ascii="Arial" w:eastAsia="Times New Roman" w:hAnsi="Arial" w:cs="Arial"/>
          <w:sz w:val="24"/>
          <w:szCs w:val="24"/>
          <w:lang w:eastAsia="pl-PL"/>
        </w:rPr>
        <w:t>inne niezbędne działania wynikające z potrzeb osób młodych i pracodawców zainteresowanych ich zatrudnieniem.</w:t>
      </w:r>
    </w:p>
    <w:p w14:paraId="75007196" w14:textId="264C0A3E" w:rsidR="001727AE" w:rsidRPr="00CC17CC" w:rsidRDefault="001727AE" w:rsidP="00CC17CC">
      <w:pPr>
        <w:spacing w:before="100" w:beforeAutospacing="1" w:after="100" w:afterAutospacing="1" w:line="276" w:lineRule="auto"/>
        <w:rPr>
          <w:rFonts w:ascii="Arial" w:eastAsia="Times New Roman" w:hAnsi="Arial" w:cs="Arial"/>
          <w:sz w:val="24"/>
          <w:szCs w:val="24"/>
          <w:lang w:eastAsia="pl-PL"/>
        </w:rPr>
      </w:pPr>
      <w:r w:rsidRPr="00CC17CC">
        <w:rPr>
          <w:rFonts w:ascii="Arial" w:eastAsia="Times New Roman" w:hAnsi="Arial" w:cs="Arial"/>
          <w:sz w:val="24"/>
          <w:szCs w:val="24"/>
          <w:lang w:eastAsia="pl-PL"/>
        </w:rPr>
        <w:t>Uwzględnienie szkoleń, które w wielu przypadkach mogą być niezbędne dla uzyskania dobrego miejsca pracy, jest możliwe jedynie w sytuacji, gdy stanowią element uzupełniający wsparcie w celu zwiększenie możliwości trwałego zatrudnienia. Planowany projekt nie może koncentrować się wyłącznie na szkoleniach, szkolenie nie może być jedyną</w:t>
      </w:r>
      <w:r w:rsidR="005571FB" w:rsidRPr="00CC17CC">
        <w:rPr>
          <w:rFonts w:ascii="Arial" w:eastAsia="Times New Roman" w:hAnsi="Arial" w:cs="Arial"/>
          <w:sz w:val="24"/>
          <w:szCs w:val="24"/>
          <w:lang w:eastAsia="pl-PL"/>
        </w:rPr>
        <w:t>/wiodącą</w:t>
      </w:r>
      <w:r w:rsidRPr="00CC17CC">
        <w:rPr>
          <w:rFonts w:ascii="Arial" w:eastAsia="Times New Roman" w:hAnsi="Arial" w:cs="Arial"/>
          <w:sz w:val="24"/>
          <w:szCs w:val="24"/>
          <w:lang w:eastAsia="pl-PL"/>
        </w:rPr>
        <w:t xml:space="preserve"> formą wsparcia, a efektem uczestnictwa w projekcie nie może być tylko zdobycie czy podniesienie kwalifikacji.</w:t>
      </w:r>
    </w:p>
    <w:p w14:paraId="3A17D2FB" w14:textId="4E31B175" w:rsidR="001727AE" w:rsidRPr="00CC17CC" w:rsidRDefault="001727AE" w:rsidP="00CC17CC">
      <w:pPr>
        <w:spacing w:before="100" w:beforeAutospacing="1" w:after="100" w:afterAutospacing="1" w:line="276" w:lineRule="auto"/>
        <w:rPr>
          <w:rFonts w:ascii="Arial" w:eastAsia="Times New Roman" w:hAnsi="Arial" w:cs="Arial"/>
          <w:sz w:val="24"/>
          <w:szCs w:val="24"/>
          <w:lang w:eastAsia="pl-PL"/>
        </w:rPr>
      </w:pPr>
      <w:r w:rsidRPr="00CC17CC">
        <w:rPr>
          <w:rFonts w:ascii="Arial" w:eastAsia="Times New Roman" w:hAnsi="Arial" w:cs="Arial"/>
          <w:sz w:val="24"/>
          <w:szCs w:val="24"/>
          <w:lang w:eastAsia="pl-PL"/>
        </w:rPr>
        <w:t>Z uwagi na istotną kwestię prawidłowej komunikacji pomiędzy pracodawcą a osobą młodą</w:t>
      </w:r>
      <w:r w:rsidR="00EE66E5" w:rsidRPr="00CC17CC">
        <w:rPr>
          <w:rFonts w:ascii="Arial" w:eastAsia="Times New Roman" w:hAnsi="Arial" w:cs="Arial"/>
          <w:sz w:val="24"/>
          <w:szCs w:val="24"/>
          <w:lang w:eastAsia="pl-PL"/>
        </w:rPr>
        <w:t>,</w:t>
      </w:r>
      <w:r w:rsidRPr="00CC17CC">
        <w:rPr>
          <w:rFonts w:ascii="Arial" w:eastAsia="Times New Roman" w:hAnsi="Arial" w:cs="Arial"/>
          <w:sz w:val="24"/>
          <w:szCs w:val="24"/>
          <w:lang w:eastAsia="pl-PL"/>
        </w:rPr>
        <w:t xml:space="preserve"> projekty powinny uwzględniać wsparcie młodego uczestnika przez doświadczonego pracownika.</w:t>
      </w:r>
    </w:p>
    <w:p w14:paraId="3F05C598" w14:textId="029A5AD9" w:rsidR="001727AE" w:rsidRPr="00CC17CC" w:rsidRDefault="001727AE" w:rsidP="00CC17CC">
      <w:pPr>
        <w:spacing w:before="100" w:beforeAutospacing="1" w:after="100" w:afterAutospacing="1" w:line="276" w:lineRule="auto"/>
        <w:rPr>
          <w:rFonts w:ascii="Arial" w:hAnsi="Arial" w:cs="Arial"/>
          <w:color w:val="000000"/>
          <w:sz w:val="24"/>
          <w:szCs w:val="24"/>
        </w:rPr>
      </w:pPr>
      <w:r w:rsidRPr="00CC17CC">
        <w:rPr>
          <w:rFonts w:ascii="Arial" w:hAnsi="Arial" w:cs="Arial"/>
          <w:color w:val="000000"/>
          <w:sz w:val="24"/>
          <w:szCs w:val="24"/>
        </w:rPr>
        <w:t xml:space="preserve">Średni koszt wsparcia przypadający na jednego uczestnika projektu nie może </w:t>
      </w:r>
      <w:r w:rsidR="00EE66E5" w:rsidRPr="00CC17CC">
        <w:rPr>
          <w:rFonts w:ascii="Arial" w:hAnsi="Arial" w:cs="Arial"/>
          <w:color w:val="000000"/>
          <w:sz w:val="24"/>
          <w:szCs w:val="24"/>
        </w:rPr>
        <w:t xml:space="preserve">przekroczyć </w:t>
      </w:r>
      <w:r w:rsidRPr="00CC17CC">
        <w:rPr>
          <w:rFonts w:ascii="Arial" w:hAnsi="Arial" w:cs="Arial"/>
          <w:color w:val="000000"/>
          <w:sz w:val="24"/>
          <w:szCs w:val="24"/>
        </w:rPr>
        <w:t>45 tys. zł (z uwzględnieniem kosztów bezpośrednich i pośrednich projektu).</w:t>
      </w:r>
    </w:p>
    <w:p w14:paraId="791BC3E9" w14:textId="4D421372" w:rsidR="001727AE" w:rsidRPr="00CC17CC" w:rsidRDefault="004F0B91" w:rsidP="00CC17CC">
      <w:pPr>
        <w:spacing w:before="100" w:beforeAutospacing="1" w:after="100" w:afterAutospacing="1" w:line="276" w:lineRule="auto"/>
        <w:rPr>
          <w:rFonts w:ascii="Arial" w:hAnsi="Arial" w:cs="Arial"/>
          <w:color w:val="000000"/>
          <w:sz w:val="24"/>
          <w:szCs w:val="24"/>
        </w:rPr>
      </w:pPr>
      <w:r w:rsidRPr="00CC17CC">
        <w:rPr>
          <w:rFonts w:ascii="Arial" w:hAnsi="Arial" w:cs="Arial"/>
          <w:sz w:val="24"/>
          <w:szCs w:val="24"/>
        </w:rPr>
        <w:t>Do średniego kosztu nie są wliczane koszty związane z racjonalnymi usprawnieniami wprowadzonymi w celu zapewnienia możliwości pełnego uczestnictwa osób</w:t>
      </w:r>
      <w:r w:rsidRPr="00CC17CC">
        <w:rPr>
          <w:rFonts w:ascii="Arial" w:hAnsi="Arial" w:cs="Arial"/>
          <w:sz w:val="24"/>
          <w:szCs w:val="24"/>
        </w:rPr>
        <w:br/>
        <w:t>z niepełnosprawnościami</w:t>
      </w:r>
      <w:r w:rsidR="00352C92" w:rsidRPr="00CC17CC">
        <w:rPr>
          <w:rFonts w:ascii="Arial" w:hAnsi="Arial" w:cs="Arial"/>
          <w:sz w:val="24"/>
          <w:szCs w:val="24"/>
        </w:rPr>
        <w:t>.</w:t>
      </w:r>
    </w:p>
    <w:p w14:paraId="767E50A4" w14:textId="769BF3AC" w:rsidR="00EE66E5" w:rsidRPr="00CC17CC" w:rsidRDefault="001727AE" w:rsidP="00CC17CC">
      <w:pPr>
        <w:spacing w:before="100" w:beforeAutospacing="1" w:after="100" w:afterAutospacing="1" w:line="276" w:lineRule="auto"/>
        <w:rPr>
          <w:rFonts w:ascii="Arial" w:hAnsi="Arial" w:cs="Arial"/>
          <w:color w:val="000000"/>
          <w:sz w:val="24"/>
          <w:szCs w:val="24"/>
        </w:rPr>
      </w:pPr>
      <w:r w:rsidRPr="00CC17CC">
        <w:rPr>
          <w:rFonts w:ascii="Arial" w:hAnsi="Arial" w:cs="Arial"/>
          <w:color w:val="000000"/>
          <w:sz w:val="24"/>
          <w:szCs w:val="24"/>
        </w:rPr>
        <w:t>W tabeli poniżej znajduje się uszczegółowienie wymagań dotyczących standardu realizowanych form wsparcia i wsparcia towarzyszącego. Dodatkowo wskazano w niej stawki rynkowe, którymi należy się posługiwać aplikując o środki.</w:t>
      </w:r>
    </w:p>
    <w:p w14:paraId="528DF525" w14:textId="0697336C" w:rsidR="001727AE" w:rsidRPr="00CC17CC" w:rsidRDefault="001727AE" w:rsidP="00CC17CC">
      <w:pPr>
        <w:spacing w:before="100" w:beforeAutospacing="1" w:after="100" w:afterAutospacing="1" w:line="276" w:lineRule="auto"/>
        <w:rPr>
          <w:rFonts w:ascii="Arial" w:hAnsi="Arial" w:cs="Arial"/>
          <w:color w:val="000000"/>
          <w:sz w:val="24"/>
          <w:szCs w:val="24"/>
        </w:rPr>
      </w:pPr>
      <w:r w:rsidRPr="00CC17CC">
        <w:rPr>
          <w:rFonts w:ascii="Arial" w:hAnsi="Arial" w:cs="Arial"/>
          <w:color w:val="000000"/>
          <w:sz w:val="24"/>
          <w:szCs w:val="24"/>
        </w:rPr>
        <w:lastRenderedPageBreak/>
        <w:t>Instytucja Pośrednicząca zastrzega, że Komisja Oceny Projektów (KOP) może dokonać analizy kosztów założonych we wniosku o dofinansowanie</w:t>
      </w:r>
      <w:r w:rsidR="008252BE" w:rsidRPr="00CC17CC">
        <w:rPr>
          <w:rFonts w:ascii="Arial" w:hAnsi="Arial" w:cs="Arial"/>
          <w:color w:val="000000"/>
          <w:sz w:val="24"/>
          <w:szCs w:val="24"/>
        </w:rPr>
        <w:t xml:space="preserve">. </w:t>
      </w:r>
      <w:r w:rsidRPr="00CC17CC">
        <w:rPr>
          <w:rFonts w:ascii="Arial" w:hAnsi="Arial" w:cs="Arial"/>
          <w:color w:val="000000"/>
          <w:sz w:val="24"/>
          <w:szCs w:val="24"/>
        </w:rPr>
        <w:t>Jeśli KOP będzie miał</w:t>
      </w:r>
      <w:r w:rsidR="00B7144A" w:rsidRPr="00CC17CC">
        <w:rPr>
          <w:rFonts w:ascii="Arial" w:hAnsi="Arial" w:cs="Arial"/>
          <w:color w:val="000000"/>
          <w:sz w:val="24"/>
          <w:szCs w:val="24"/>
        </w:rPr>
        <w:t>a</w:t>
      </w:r>
      <w:r w:rsidRPr="00CC17CC">
        <w:rPr>
          <w:rFonts w:ascii="Arial" w:hAnsi="Arial" w:cs="Arial"/>
          <w:color w:val="000000"/>
          <w:sz w:val="24"/>
          <w:szCs w:val="24"/>
        </w:rPr>
        <w:t xml:space="preserve"> wątpliwości co do wysokości stawki</w:t>
      </w:r>
      <w:r w:rsidR="00EE66E5" w:rsidRPr="00CC17CC">
        <w:rPr>
          <w:rFonts w:ascii="Arial" w:hAnsi="Arial" w:cs="Arial"/>
          <w:color w:val="000000"/>
          <w:sz w:val="24"/>
          <w:szCs w:val="24"/>
        </w:rPr>
        <w:t>,</w:t>
      </w:r>
      <w:r w:rsidRPr="00CC17CC">
        <w:rPr>
          <w:rFonts w:ascii="Arial" w:hAnsi="Arial" w:cs="Arial"/>
          <w:color w:val="000000"/>
          <w:sz w:val="24"/>
          <w:szCs w:val="24"/>
        </w:rPr>
        <w:t xml:space="preserve"> skieruje projekt do negocjacji. Wnioskodawca zaś na etapie negocjacji będzie zobowiązany wyjaśnić i/lub uzasadnić wydatek.</w:t>
      </w:r>
    </w:p>
    <w:p w14:paraId="2B026169" w14:textId="4F94FA32" w:rsidR="001727AE" w:rsidRPr="00CC17CC" w:rsidRDefault="004D4E10" w:rsidP="00CC17CC">
      <w:pPr>
        <w:spacing w:before="100" w:beforeAutospacing="1" w:after="100" w:afterAutospacing="1" w:line="276" w:lineRule="auto"/>
        <w:rPr>
          <w:rFonts w:ascii="Arial" w:hAnsi="Arial" w:cs="Arial"/>
          <w:sz w:val="24"/>
          <w:szCs w:val="24"/>
        </w:rPr>
      </w:pPr>
      <w:r w:rsidRPr="00CC17CC">
        <w:rPr>
          <w:rFonts w:ascii="Arial" w:hAnsi="Arial" w:cs="Arial"/>
          <w:sz w:val="24"/>
          <w:szCs w:val="24"/>
        </w:rPr>
        <w:t>W</w:t>
      </w:r>
      <w:r w:rsidR="00352C92" w:rsidRPr="00CC17CC">
        <w:rPr>
          <w:rFonts w:ascii="Arial" w:hAnsi="Arial" w:cs="Arial"/>
          <w:sz w:val="24"/>
          <w:szCs w:val="24"/>
        </w:rPr>
        <w:t> </w:t>
      </w:r>
      <w:r w:rsidR="001727AE" w:rsidRPr="00CC17CC">
        <w:rPr>
          <w:rFonts w:ascii="Arial" w:hAnsi="Arial" w:cs="Arial"/>
          <w:sz w:val="24"/>
          <w:szCs w:val="24"/>
        </w:rPr>
        <w:t>przypadku zatrudniania personelu w projekcie</w:t>
      </w:r>
      <w:r w:rsidR="00FD176C" w:rsidRPr="00CC17CC">
        <w:rPr>
          <w:rFonts w:ascii="Arial" w:hAnsi="Arial" w:cs="Arial"/>
          <w:sz w:val="24"/>
          <w:szCs w:val="24"/>
        </w:rPr>
        <w:t xml:space="preserve"> </w:t>
      </w:r>
      <w:r w:rsidR="001727AE" w:rsidRPr="00CC17CC">
        <w:rPr>
          <w:rFonts w:ascii="Arial" w:hAnsi="Arial" w:cs="Arial"/>
          <w:sz w:val="24"/>
          <w:szCs w:val="24"/>
        </w:rPr>
        <w:t>beneficjent zobowiązany jest do wskazania we wniosku o dofinansowanie informacji dotyczących:</w:t>
      </w:r>
    </w:p>
    <w:p w14:paraId="155FD23D" w14:textId="57DFFA35" w:rsidR="001727AE" w:rsidRPr="00CC17CC" w:rsidRDefault="001727AE" w:rsidP="00CC17CC">
      <w:pPr>
        <w:pStyle w:val="Akapitzlist"/>
        <w:numPr>
          <w:ilvl w:val="0"/>
          <w:numId w:val="19"/>
        </w:numPr>
        <w:autoSpaceDE w:val="0"/>
        <w:autoSpaceDN w:val="0"/>
        <w:adjustRightInd w:val="0"/>
        <w:spacing w:before="100" w:beforeAutospacing="1" w:after="100" w:afterAutospacing="1" w:line="276" w:lineRule="auto"/>
        <w:ind w:left="567"/>
        <w:rPr>
          <w:rFonts w:ascii="Arial" w:hAnsi="Arial" w:cs="Arial"/>
          <w:color w:val="000000"/>
        </w:rPr>
      </w:pPr>
      <w:r w:rsidRPr="00CC17CC">
        <w:rPr>
          <w:rFonts w:ascii="Arial" w:hAnsi="Arial" w:cs="Arial"/>
          <w:color w:val="000000"/>
        </w:rPr>
        <w:t>formy zaangażowania i szacunkowego wymiaru czasu pracy personelu projektu niezbędnego do realizacji zadań merytorycznych (etat/liczba godzin),</w:t>
      </w:r>
    </w:p>
    <w:p w14:paraId="18112084" w14:textId="2EF91FAE" w:rsidR="001727AE" w:rsidRPr="00CC17CC" w:rsidRDefault="001727AE" w:rsidP="00CC17CC">
      <w:pPr>
        <w:pStyle w:val="Akapitzlist"/>
        <w:numPr>
          <w:ilvl w:val="0"/>
          <w:numId w:val="19"/>
        </w:numPr>
        <w:autoSpaceDE w:val="0"/>
        <w:autoSpaceDN w:val="0"/>
        <w:adjustRightInd w:val="0"/>
        <w:spacing w:before="100" w:beforeAutospacing="1" w:after="100" w:afterAutospacing="1" w:line="276" w:lineRule="auto"/>
        <w:ind w:left="567"/>
        <w:rPr>
          <w:rFonts w:ascii="Arial" w:hAnsi="Arial" w:cs="Arial"/>
          <w:color w:val="000000"/>
        </w:rPr>
      </w:pPr>
      <w:r w:rsidRPr="00CC17CC">
        <w:rPr>
          <w:rFonts w:ascii="Arial" w:hAnsi="Arial" w:cs="Arial"/>
          <w:color w:val="000000"/>
        </w:rPr>
        <w:t xml:space="preserve">uzasadnienia proponowanej kwoty wynagrodzenia personelu projektu odnoszącego się do zwyczajowej praktyki beneficjenta w zakresie wynagrodzeń na danym </w:t>
      </w:r>
      <w:r w:rsidR="005571FB" w:rsidRPr="00CC17CC">
        <w:rPr>
          <w:rFonts w:ascii="Arial" w:hAnsi="Arial" w:cs="Arial"/>
          <w:color w:val="000000"/>
        </w:rPr>
        <w:t>lub podobnym</w:t>
      </w:r>
      <w:r w:rsidR="00470F6A" w:rsidRPr="00CC17CC">
        <w:rPr>
          <w:rFonts w:ascii="Arial" w:hAnsi="Arial" w:cs="Arial"/>
          <w:color w:val="000000"/>
        </w:rPr>
        <w:t xml:space="preserve"> </w:t>
      </w:r>
      <w:r w:rsidRPr="00CC17CC">
        <w:rPr>
          <w:rFonts w:ascii="Arial" w:hAnsi="Arial" w:cs="Arial"/>
          <w:color w:val="000000"/>
        </w:rPr>
        <w:t>stanowisku</w:t>
      </w:r>
      <w:r w:rsidR="008252BE" w:rsidRPr="00CC17CC">
        <w:rPr>
          <w:rFonts w:ascii="Arial" w:hAnsi="Arial" w:cs="Arial"/>
          <w:color w:val="000000"/>
        </w:rPr>
        <w:t>.</w:t>
      </w:r>
    </w:p>
    <w:p w14:paraId="329A187F" w14:textId="468EA33D" w:rsidR="001727AE" w:rsidRPr="00CC17CC" w:rsidRDefault="001727AE" w:rsidP="00CC17CC">
      <w:pPr>
        <w:autoSpaceDE w:val="0"/>
        <w:autoSpaceDN w:val="0"/>
        <w:adjustRightInd w:val="0"/>
        <w:spacing w:before="100" w:beforeAutospacing="1" w:after="100" w:afterAutospacing="1" w:line="276" w:lineRule="auto"/>
        <w:rPr>
          <w:rFonts w:ascii="Arial" w:hAnsi="Arial" w:cs="Arial"/>
          <w:color w:val="000000"/>
          <w:sz w:val="24"/>
          <w:szCs w:val="24"/>
        </w:rPr>
      </w:pPr>
      <w:r w:rsidRPr="00CC17CC">
        <w:rPr>
          <w:rFonts w:ascii="Arial" w:hAnsi="Arial" w:cs="Arial"/>
          <w:color w:val="000000"/>
          <w:sz w:val="24"/>
          <w:szCs w:val="24"/>
        </w:rPr>
        <w:t>Stanowi to podstawę do oceny kwalifikowalności wydatków zarówno na etapie wyboru projektu, jak i w trakcie jego realizacji.</w:t>
      </w:r>
    </w:p>
    <w:p w14:paraId="01FA71D6" w14:textId="1B7B9B2B" w:rsidR="00637AAA" w:rsidRPr="00CC17CC" w:rsidRDefault="001727AE" w:rsidP="00CC17CC">
      <w:pPr>
        <w:spacing w:before="100" w:beforeAutospacing="1" w:after="100" w:afterAutospacing="1" w:line="276" w:lineRule="auto"/>
        <w:rPr>
          <w:rFonts w:ascii="Arial" w:hAnsi="Arial" w:cs="Arial"/>
          <w:sz w:val="24"/>
          <w:szCs w:val="24"/>
        </w:rPr>
      </w:pPr>
      <w:r w:rsidRPr="00CC17CC">
        <w:rPr>
          <w:rFonts w:ascii="Arial" w:hAnsi="Arial" w:cs="Arial"/>
          <w:sz w:val="24"/>
          <w:szCs w:val="24"/>
        </w:rPr>
        <w:t>W związku z tym, że budżet w aplikacji SOWA EFS określa wydatki ogółem i dofinansowanie na poziomie sumy całego kosztu,  w</w:t>
      </w:r>
      <w:r w:rsidR="00352C92" w:rsidRPr="00CC17CC">
        <w:rPr>
          <w:rFonts w:ascii="Arial" w:hAnsi="Arial" w:cs="Arial"/>
          <w:sz w:val="24"/>
          <w:szCs w:val="24"/>
        </w:rPr>
        <w:t> </w:t>
      </w:r>
      <w:r w:rsidRPr="00CC17CC">
        <w:rPr>
          <w:rFonts w:ascii="Arial" w:hAnsi="Arial" w:cs="Arial"/>
          <w:sz w:val="24"/>
          <w:szCs w:val="24"/>
        </w:rPr>
        <w:t>uzasadnieniu należy wskazać sposób wyliczenia danego kosztu, uwzględniający m.in. liczbę miesięcy/godzin finansowania/ilości sztuk/zestawów danego wydatku i jego cenę jednostkową.</w:t>
      </w:r>
    </w:p>
    <w:p w14:paraId="154CBB3D" w14:textId="48C67EC7" w:rsidR="001727AE" w:rsidRPr="00CC17CC" w:rsidRDefault="001727AE" w:rsidP="00CC17CC">
      <w:pPr>
        <w:spacing w:before="100" w:beforeAutospacing="1" w:after="100" w:afterAutospacing="1" w:line="276" w:lineRule="auto"/>
        <w:rPr>
          <w:rFonts w:ascii="Arial" w:hAnsi="Arial" w:cs="Arial"/>
          <w:color w:val="000000"/>
          <w:sz w:val="24"/>
          <w:szCs w:val="24"/>
        </w:rPr>
      </w:pPr>
      <w:r w:rsidRPr="00CC17CC">
        <w:rPr>
          <w:rFonts w:ascii="Arial" w:hAnsi="Arial" w:cs="Arial"/>
          <w:color w:val="000000"/>
          <w:sz w:val="24"/>
          <w:szCs w:val="24"/>
        </w:rPr>
        <w:t xml:space="preserve">Na etapie konstruowania budżetu projektu oraz na etapie realizacji projektu należy się kierować zasadami określonymi w </w:t>
      </w:r>
      <w:r w:rsidRPr="00CC17CC">
        <w:rPr>
          <w:rFonts w:ascii="Arial" w:hAnsi="Arial" w:cs="Arial"/>
          <w:i/>
          <w:color w:val="000000"/>
          <w:sz w:val="24"/>
          <w:szCs w:val="24"/>
        </w:rPr>
        <w:t>Wytycznych dotyczących kwalifikowalności wydatków na lata 2021-2027</w:t>
      </w:r>
      <w:r w:rsidRPr="00CC17CC">
        <w:rPr>
          <w:rFonts w:ascii="Arial" w:hAnsi="Arial" w:cs="Arial"/>
          <w:color w:val="000000"/>
          <w:sz w:val="24"/>
          <w:szCs w:val="24"/>
        </w:rPr>
        <w:t>, w tym zasadą, zgodnie z którą wydatki w projekcie ponoszone są w sposób celowy, rzetelny, racjonalny i oszczędny celem uzyskiwania najlepszych efektów z danych nakładów, zgodnie z obowiązującymi przepisami prawa i procedurami.</w:t>
      </w:r>
    </w:p>
    <w:p w14:paraId="5301F19E" w14:textId="691928C9" w:rsidR="001727AE" w:rsidRPr="00CC17CC" w:rsidRDefault="001727AE" w:rsidP="00CC17CC">
      <w:pPr>
        <w:spacing w:before="100" w:beforeAutospacing="1" w:after="100" w:afterAutospacing="1" w:line="276" w:lineRule="auto"/>
        <w:rPr>
          <w:rFonts w:ascii="Arial" w:eastAsia="Times New Roman" w:hAnsi="Arial" w:cs="Arial"/>
          <w:sz w:val="24"/>
          <w:szCs w:val="24"/>
          <w:lang w:eastAsia="pl-PL"/>
        </w:rPr>
      </w:pPr>
      <w:r w:rsidRPr="00CC17CC">
        <w:rPr>
          <w:rFonts w:ascii="Arial" w:eastAsia="Times New Roman" w:hAnsi="Arial" w:cs="Arial"/>
          <w:sz w:val="24"/>
          <w:szCs w:val="24"/>
          <w:lang w:eastAsia="pl-PL"/>
        </w:rPr>
        <w:t>Z uwagi na specyfikę projektów realizowanych w Działaniu 08.04 i ich zatrudnieniowy charakter</w:t>
      </w:r>
      <w:r w:rsidR="00470F6A" w:rsidRPr="00CC17CC">
        <w:rPr>
          <w:rFonts w:ascii="Arial" w:eastAsia="Times New Roman" w:hAnsi="Arial" w:cs="Arial"/>
          <w:sz w:val="24"/>
          <w:szCs w:val="24"/>
          <w:lang w:eastAsia="pl-PL"/>
        </w:rPr>
        <w:t>,</w:t>
      </w:r>
      <w:r w:rsidRPr="00CC17CC">
        <w:rPr>
          <w:rFonts w:ascii="Arial" w:eastAsia="Times New Roman" w:hAnsi="Arial" w:cs="Arial"/>
          <w:sz w:val="24"/>
          <w:szCs w:val="24"/>
          <w:lang w:eastAsia="pl-PL"/>
        </w:rPr>
        <w:t xml:space="preserve"> </w:t>
      </w:r>
      <w:r w:rsidR="00352C92" w:rsidRPr="00CC17CC">
        <w:rPr>
          <w:rFonts w:ascii="Arial" w:eastAsia="Times New Roman" w:hAnsi="Arial" w:cs="Arial"/>
          <w:sz w:val="24"/>
          <w:szCs w:val="24"/>
          <w:lang w:eastAsia="pl-PL"/>
        </w:rPr>
        <w:t xml:space="preserve">w każdym z tych projektów </w:t>
      </w:r>
      <w:r w:rsidRPr="00CC17CC">
        <w:rPr>
          <w:rFonts w:ascii="Arial" w:eastAsia="Times New Roman" w:hAnsi="Arial" w:cs="Arial"/>
          <w:sz w:val="24"/>
          <w:szCs w:val="24"/>
          <w:lang w:eastAsia="pl-PL"/>
        </w:rPr>
        <w:t>niezbędne jest zagwarantowanie trwałości zatrudnieniowej</w:t>
      </w:r>
      <w:r w:rsidR="00352C92" w:rsidRPr="00CC17CC">
        <w:rPr>
          <w:rFonts w:ascii="Arial" w:eastAsia="Times New Roman" w:hAnsi="Arial" w:cs="Arial"/>
          <w:sz w:val="24"/>
          <w:szCs w:val="24"/>
          <w:lang w:eastAsia="pl-PL"/>
        </w:rPr>
        <w:t>,</w:t>
      </w:r>
      <w:r w:rsidRPr="00CC17CC">
        <w:rPr>
          <w:rFonts w:ascii="Arial" w:eastAsia="Times New Roman" w:hAnsi="Arial" w:cs="Arial"/>
          <w:sz w:val="24"/>
          <w:szCs w:val="24"/>
          <w:lang w:eastAsia="pl-PL"/>
        </w:rPr>
        <w:t xml:space="preserve"> czyli zastosowania dodatkowego wskaźnika projektowego</w:t>
      </w:r>
      <w:r w:rsidR="00352C92" w:rsidRPr="00CC17CC">
        <w:rPr>
          <w:rFonts w:ascii="Arial" w:eastAsia="Times New Roman" w:hAnsi="Arial" w:cs="Arial"/>
          <w:sz w:val="24"/>
          <w:szCs w:val="24"/>
          <w:lang w:eastAsia="pl-PL"/>
        </w:rPr>
        <w:t>,</w:t>
      </w:r>
      <w:r w:rsidRPr="00CC17CC">
        <w:rPr>
          <w:rFonts w:ascii="Arial" w:eastAsia="Times New Roman" w:hAnsi="Arial" w:cs="Arial"/>
          <w:sz w:val="24"/>
          <w:szCs w:val="24"/>
          <w:lang w:eastAsia="pl-PL"/>
        </w:rPr>
        <w:t xml:space="preserve"> dotyczącego zatrudnienia uczestnika projektu na określony czas po udzieleniu wsparcia.</w:t>
      </w:r>
    </w:p>
    <w:p w14:paraId="0C9F0CAC" w14:textId="053E87C2" w:rsidR="001727AE" w:rsidRPr="00CC17CC" w:rsidRDefault="001727AE" w:rsidP="00CC17CC">
      <w:pPr>
        <w:spacing w:before="100" w:beforeAutospacing="1" w:after="100" w:afterAutospacing="1" w:line="276" w:lineRule="auto"/>
        <w:rPr>
          <w:rFonts w:ascii="Arial" w:eastAsia="Times New Roman" w:hAnsi="Arial" w:cs="Arial"/>
          <w:sz w:val="24"/>
          <w:szCs w:val="24"/>
          <w:lang w:eastAsia="pl-PL"/>
        </w:rPr>
      </w:pPr>
      <w:r w:rsidRPr="00CC17CC">
        <w:rPr>
          <w:rFonts w:ascii="Arial" w:eastAsia="Times New Roman" w:hAnsi="Arial" w:cs="Arial"/>
          <w:sz w:val="24"/>
          <w:szCs w:val="24"/>
          <w:lang w:eastAsia="pl-PL"/>
        </w:rPr>
        <w:t xml:space="preserve">Tzw. „trwałość zatrudnieniowa” </w:t>
      </w:r>
      <w:r w:rsidR="008252BE" w:rsidRPr="00CC17CC">
        <w:rPr>
          <w:rFonts w:ascii="Arial" w:eastAsia="Times New Roman" w:hAnsi="Arial" w:cs="Arial"/>
          <w:sz w:val="24"/>
          <w:szCs w:val="24"/>
          <w:lang w:eastAsia="pl-PL"/>
        </w:rPr>
        <w:t>oznacza zatrudnienie</w:t>
      </w:r>
      <w:r w:rsidR="00EE4784" w:rsidRPr="00CC17CC">
        <w:rPr>
          <w:rFonts w:ascii="Arial" w:eastAsia="Times New Roman" w:hAnsi="Arial" w:cs="Arial"/>
          <w:sz w:val="24"/>
          <w:szCs w:val="24"/>
          <w:lang w:eastAsia="pl-PL"/>
        </w:rPr>
        <w:t xml:space="preserve"> uczestnika projektu</w:t>
      </w:r>
      <w:r w:rsidR="008252BE" w:rsidRPr="00CC17CC">
        <w:rPr>
          <w:rFonts w:ascii="Arial" w:eastAsia="Times New Roman" w:hAnsi="Arial" w:cs="Arial"/>
          <w:sz w:val="24"/>
          <w:szCs w:val="24"/>
          <w:lang w:eastAsia="pl-PL"/>
        </w:rPr>
        <w:t xml:space="preserve"> w formie umowy</w:t>
      </w:r>
      <w:r w:rsidR="00532744" w:rsidRPr="00CC17CC">
        <w:rPr>
          <w:rFonts w:ascii="Arial" w:eastAsia="Times New Roman" w:hAnsi="Arial" w:cs="Arial"/>
          <w:sz w:val="24"/>
          <w:szCs w:val="24"/>
          <w:lang w:eastAsia="pl-PL"/>
        </w:rPr>
        <w:br/>
      </w:r>
      <w:r w:rsidR="008252BE" w:rsidRPr="00CC17CC">
        <w:rPr>
          <w:rFonts w:ascii="Arial" w:eastAsia="Times New Roman" w:hAnsi="Arial" w:cs="Arial"/>
          <w:sz w:val="24"/>
          <w:szCs w:val="24"/>
          <w:lang w:eastAsia="pl-PL"/>
        </w:rPr>
        <w:t xml:space="preserve">o pracę </w:t>
      </w:r>
      <w:r w:rsidR="0098432D" w:rsidRPr="00CC17CC">
        <w:rPr>
          <w:rFonts w:ascii="Arial" w:eastAsia="Times New Roman" w:hAnsi="Arial" w:cs="Arial"/>
          <w:sz w:val="24"/>
          <w:szCs w:val="24"/>
          <w:lang w:eastAsia="pl-PL"/>
        </w:rPr>
        <w:t xml:space="preserve">w </w:t>
      </w:r>
      <w:r w:rsidR="008252BE" w:rsidRPr="00CC17CC">
        <w:rPr>
          <w:rFonts w:ascii="Arial" w:eastAsia="Times New Roman" w:hAnsi="Arial" w:cs="Arial"/>
          <w:sz w:val="24"/>
          <w:szCs w:val="24"/>
          <w:lang w:eastAsia="pl-PL"/>
        </w:rPr>
        <w:t xml:space="preserve">wymiarze </w:t>
      </w:r>
      <w:r w:rsidR="0098432D" w:rsidRPr="00CC17CC">
        <w:rPr>
          <w:rFonts w:ascii="Arial" w:eastAsia="Times New Roman" w:hAnsi="Arial" w:cs="Arial"/>
          <w:sz w:val="24"/>
          <w:szCs w:val="24"/>
          <w:lang w:eastAsia="pl-PL"/>
        </w:rPr>
        <w:t xml:space="preserve">co najmniej </w:t>
      </w:r>
      <w:r w:rsidR="005571FB" w:rsidRPr="00CC17CC">
        <w:rPr>
          <w:rFonts w:ascii="Arial" w:eastAsia="Times New Roman" w:hAnsi="Arial" w:cs="Arial"/>
          <w:sz w:val="24"/>
          <w:szCs w:val="24"/>
          <w:lang w:eastAsia="pl-PL"/>
        </w:rPr>
        <w:t>1</w:t>
      </w:r>
      <w:r w:rsidR="0098432D" w:rsidRPr="00CC17CC">
        <w:rPr>
          <w:rFonts w:ascii="Arial" w:eastAsia="Times New Roman" w:hAnsi="Arial" w:cs="Arial"/>
          <w:sz w:val="24"/>
          <w:szCs w:val="24"/>
          <w:lang w:eastAsia="pl-PL"/>
        </w:rPr>
        <w:t>/2</w:t>
      </w:r>
      <w:r w:rsidR="008252BE" w:rsidRPr="00CC17CC">
        <w:rPr>
          <w:rFonts w:ascii="Arial" w:eastAsia="Times New Roman" w:hAnsi="Arial" w:cs="Arial"/>
          <w:sz w:val="24"/>
          <w:szCs w:val="24"/>
          <w:lang w:eastAsia="pl-PL"/>
        </w:rPr>
        <w:t xml:space="preserve"> etatu</w:t>
      </w:r>
      <w:r w:rsidR="00EE4784" w:rsidRPr="00CC17CC">
        <w:rPr>
          <w:rFonts w:ascii="Arial" w:eastAsia="Times New Roman" w:hAnsi="Arial" w:cs="Arial"/>
          <w:sz w:val="24"/>
          <w:szCs w:val="24"/>
          <w:lang w:eastAsia="pl-PL"/>
        </w:rPr>
        <w:t>. P</w:t>
      </w:r>
      <w:r w:rsidRPr="00CC17CC">
        <w:rPr>
          <w:rFonts w:ascii="Arial" w:eastAsia="Times New Roman" w:hAnsi="Arial" w:cs="Arial"/>
          <w:sz w:val="24"/>
          <w:szCs w:val="24"/>
          <w:lang w:eastAsia="pl-PL"/>
        </w:rPr>
        <w:t xml:space="preserve">o </w:t>
      </w:r>
      <w:r w:rsidR="008252BE" w:rsidRPr="00CC17CC">
        <w:rPr>
          <w:rFonts w:ascii="Arial" w:eastAsia="Times New Roman" w:hAnsi="Arial" w:cs="Arial"/>
          <w:sz w:val="24"/>
          <w:szCs w:val="24"/>
          <w:lang w:eastAsia="pl-PL"/>
        </w:rPr>
        <w:t>realizacji każ</w:t>
      </w:r>
      <w:r w:rsidR="00EE4784" w:rsidRPr="00CC17CC">
        <w:rPr>
          <w:rFonts w:ascii="Arial" w:eastAsia="Times New Roman" w:hAnsi="Arial" w:cs="Arial"/>
          <w:sz w:val="24"/>
          <w:szCs w:val="24"/>
          <w:lang w:eastAsia="pl-PL"/>
        </w:rPr>
        <w:t>dego</w:t>
      </w:r>
      <w:r w:rsidRPr="00CC17CC">
        <w:rPr>
          <w:rFonts w:ascii="Arial" w:eastAsia="Times New Roman" w:hAnsi="Arial" w:cs="Arial"/>
          <w:sz w:val="24"/>
          <w:szCs w:val="24"/>
          <w:lang w:eastAsia="pl-PL"/>
        </w:rPr>
        <w:t xml:space="preserve"> </w:t>
      </w:r>
      <w:r w:rsidR="004618F3" w:rsidRPr="00CC17CC">
        <w:rPr>
          <w:rFonts w:ascii="Arial" w:eastAsia="Times New Roman" w:hAnsi="Arial" w:cs="Arial"/>
          <w:sz w:val="24"/>
          <w:szCs w:val="24"/>
          <w:lang w:eastAsia="pl-PL"/>
        </w:rPr>
        <w:t>E</w:t>
      </w:r>
      <w:r w:rsidRPr="00CC17CC">
        <w:rPr>
          <w:rFonts w:ascii="Arial" w:eastAsia="Times New Roman" w:hAnsi="Arial" w:cs="Arial"/>
          <w:sz w:val="24"/>
          <w:szCs w:val="24"/>
          <w:lang w:eastAsia="pl-PL"/>
        </w:rPr>
        <w:t xml:space="preserve">PZ </w:t>
      </w:r>
      <w:r w:rsidR="005571FB" w:rsidRPr="00CC17CC">
        <w:rPr>
          <w:rFonts w:ascii="Arial" w:eastAsia="Times New Roman" w:hAnsi="Arial" w:cs="Arial"/>
          <w:sz w:val="24"/>
          <w:szCs w:val="24"/>
          <w:lang w:eastAsia="pl-PL"/>
        </w:rPr>
        <w:t xml:space="preserve">trwałość </w:t>
      </w:r>
      <w:r w:rsidRPr="00CC17CC">
        <w:rPr>
          <w:rFonts w:ascii="Arial" w:eastAsia="Times New Roman" w:hAnsi="Arial" w:cs="Arial"/>
          <w:sz w:val="24"/>
          <w:szCs w:val="24"/>
          <w:lang w:eastAsia="pl-PL"/>
        </w:rPr>
        <w:t xml:space="preserve">powinna </w:t>
      </w:r>
      <w:r w:rsidR="00EE4784" w:rsidRPr="00CC17CC">
        <w:rPr>
          <w:rFonts w:ascii="Arial" w:eastAsia="Times New Roman" w:hAnsi="Arial" w:cs="Arial"/>
          <w:sz w:val="24"/>
          <w:szCs w:val="24"/>
          <w:lang w:eastAsia="pl-PL"/>
        </w:rPr>
        <w:t xml:space="preserve">co do zasady </w:t>
      </w:r>
      <w:r w:rsidRPr="00CC17CC">
        <w:rPr>
          <w:rFonts w:ascii="Arial" w:eastAsia="Times New Roman" w:hAnsi="Arial" w:cs="Arial"/>
          <w:sz w:val="24"/>
          <w:szCs w:val="24"/>
          <w:lang w:eastAsia="pl-PL"/>
        </w:rPr>
        <w:t>wynosić 100%.</w:t>
      </w:r>
    </w:p>
    <w:p w14:paraId="7967B2CF" w14:textId="6FFC767E" w:rsidR="001727AE" w:rsidRPr="00CC17CC" w:rsidRDefault="001727AE" w:rsidP="00CC17CC">
      <w:pPr>
        <w:spacing w:before="100" w:beforeAutospacing="1" w:after="100" w:afterAutospacing="1" w:line="276" w:lineRule="auto"/>
        <w:rPr>
          <w:rFonts w:ascii="Arial" w:eastAsia="Times New Roman" w:hAnsi="Arial" w:cs="Arial"/>
          <w:sz w:val="24"/>
          <w:szCs w:val="24"/>
          <w:lang w:eastAsia="pl-PL"/>
        </w:rPr>
      </w:pPr>
      <w:r w:rsidRPr="00CC17CC">
        <w:rPr>
          <w:rFonts w:ascii="Arial" w:eastAsia="Times New Roman" w:hAnsi="Arial" w:cs="Arial"/>
          <w:sz w:val="24"/>
          <w:szCs w:val="24"/>
          <w:lang w:eastAsia="pl-PL"/>
        </w:rPr>
        <w:t xml:space="preserve">Minimalne wymogi dotyczące okresu zatrudnienia w zależności od ścieżki i kosztów </w:t>
      </w:r>
      <w:r w:rsidR="00352C92" w:rsidRPr="00CC17CC">
        <w:rPr>
          <w:rFonts w:ascii="Arial" w:eastAsia="Times New Roman" w:hAnsi="Arial" w:cs="Arial"/>
          <w:sz w:val="24"/>
          <w:szCs w:val="24"/>
          <w:lang w:eastAsia="pl-PL"/>
        </w:rPr>
        <w:t>E</w:t>
      </w:r>
      <w:r w:rsidRPr="00CC17CC">
        <w:rPr>
          <w:rFonts w:ascii="Arial" w:eastAsia="Times New Roman" w:hAnsi="Arial" w:cs="Arial"/>
          <w:sz w:val="24"/>
          <w:szCs w:val="24"/>
          <w:lang w:eastAsia="pl-PL"/>
        </w:rPr>
        <w:t>PZ, którym został objęty uczestnik:</w:t>
      </w:r>
    </w:p>
    <w:tbl>
      <w:tblPr>
        <w:tblW w:w="9340" w:type="dxa"/>
        <w:tblCellMar>
          <w:left w:w="70" w:type="dxa"/>
          <w:right w:w="70" w:type="dxa"/>
        </w:tblCellMar>
        <w:tblLook w:val="04A0" w:firstRow="1" w:lastRow="0" w:firstColumn="1" w:lastColumn="0" w:noHBand="0" w:noVBand="1"/>
      </w:tblPr>
      <w:tblGrid>
        <w:gridCol w:w="520"/>
        <w:gridCol w:w="3080"/>
        <w:gridCol w:w="2500"/>
        <w:gridCol w:w="3240"/>
      </w:tblGrid>
      <w:tr w:rsidR="00344EB8" w:rsidRPr="00CC17CC" w14:paraId="0B287B18" w14:textId="77777777" w:rsidTr="00CC17CC">
        <w:trPr>
          <w:trHeight w:val="874"/>
          <w:tblHeader/>
        </w:trPr>
        <w:tc>
          <w:tcPr>
            <w:tcW w:w="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22996F7" w14:textId="77777777" w:rsidR="00344EB8" w:rsidRPr="00CC17CC" w:rsidRDefault="00344EB8" w:rsidP="00CC17CC">
            <w:pPr>
              <w:spacing w:before="100" w:beforeAutospacing="1" w:after="100" w:afterAutospacing="1" w:line="276" w:lineRule="auto"/>
              <w:rPr>
                <w:rFonts w:ascii="Arial" w:eastAsia="Times New Roman" w:hAnsi="Arial" w:cs="Arial"/>
                <w:b/>
                <w:bCs/>
                <w:color w:val="000000"/>
                <w:sz w:val="24"/>
                <w:szCs w:val="24"/>
                <w:lang w:eastAsia="pl-PL"/>
              </w:rPr>
            </w:pPr>
            <w:r w:rsidRPr="00CC17CC">
              <w:rPr>
                <w:rFonts w:ascii="Arial" w:eastAsia="Times New Roman" w:hAnsi="Arial" w:cs="Arial"/>
                <w:b/>
                <w:bCs/>
                <w:color w:val="000000"/>
                <w:sz w:val="24"/>
                <w:szCs w:val="24"/>
                <w:lang w:eastAsia="pl-PL"/>
              </w:rPr>
              <w:lastRenderedPageBreak/>
              <w:t>Lp.</w:t>
            </w:r>
          </w:p>
        </w:tc>
        <w:tc>
          <w:tcPr>
            <w:tcW w:w="308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0916025" w14:textId="77777777" w:rsidR="00344EB8" w:rsidRPr="00CC17CC" w:rsidRDefault="00344EB8" w:rsidP="00CC17CC">
            <w:pPr>
              <w:spacing w:before="100" w:beforeAutospacing="1" w:after="100" w:afterAutospacing="1" w:line="276" w:lineRule="auto"/>
              <w:rPr>
                <w:rFonts w:ascii="Arial" w:eastAsia="Times New Roman" w:hAnsi="Arial" w:cs="Arial"/>
                <w:b/>
                <w:bCs/>
                <w:color w:val="000000"/>
                <w:sz w:val="24"/>
                <w:szCs w:val="24"/>
                <w:lang w:eastAsia="pl-PL"/>
              </w:rPr>
            </w:pPr>
            <w:r w:rsidRPr="00CC17CC">
              <w:rPr>
                <w:rFonts w:ascii="Arial" w:eastAsia="Times New Roman" w:hAnsi="Arial" w:cs="Arial"/>
                <w:b/>
                <w:bCs/>
                <w:color w:val="000000"/>
                <w:sz w:val="24"/>
                <w:szCs w:val="24"/>
                <w:lang w:eastAsia="pl-PL"/>
              </w:rPr>
              <w:t>Forma wsparcia</w:t>
            </w:r>
          </w:p>
        </w:tc>
        <w:tc>
          <w:tcPr>
            <w:tcW w:w="250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422254A" w14:textId="77777777" w:rsidR="00344EB8" w:rsidRPr="00CC17CC" w:rsidRDefault="00344EB8" w:rsidP="00CC17CC">
            <w:pPr>
              <w:spacing w:before="100" w:beforeAutospacing="1" w:after="100" w:afterAutospacing="1" w:line="276" w:lineRule="auto"/>
              <w:rPr>
                <w:rFonts w:ascii="Arial" w:eastAsia="Times New Roman" w:hAnsi="Arial" w:cs="Arial"/>
                <w:b/>
                <w:bCs/>
                <w:color w:val="000000"/>
                <w:sz w:val="24"/>
                <w:szCs w:val="24"/>
                <w:lang w:eastAsia="pl-PL"/>
              </w:rPr>
            </w:pPr>
            <w:r w:rsidRPr="00CC17CC">
              <w:rPr>
                <w:rFonts w:ascii="Arial" w:eastAsia="Times New Roman" w:hAnsi="Arial" w:cs="Arial"/>
                <w:b/>
                <w:bCs/>
                <w:color w:val="000000"/>
                <w:sz w:val="24"/>
                <w:szCs w:val="24"/>
                <w:lang w:eastAsia="pl-PL"/>
              </w:rPr>
              <w:t>Długość trwania wsparcia/kwota wsparcia</w:t>
            </w:r>
          </w:p>
        </w:tc>
        <w:tc>
          <w:tcPr>
            <w:tcW w:w="324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CFD440D" w14:textId="77777777" w:rsidR="00344EB8" w:rsidRPr="00CC17CC" w:rsidRDefault="00344EB8" w:rsidP="00CC17CC">
            <w:pPr>
              <w:spacing w:before="100" w:beforeAutospacing="1" w:after="100" w:afterAutospacing="1" w:line="276" w:lineRule="auto"/>
              <w:rPr>
                <w:rFonts w:ascii="Arial" w:eastAsia="Times New Roman" w:hAnsi="Arial" w:cs="Arial"/>
                <w:b/>
                <w:bCs/>
                <w:color w:val="000000"/>
                <w:sz w:val="24"/>
                <w:szCs w:val="24"/>
                <w:lang w:eastAsia="pl-PL"/>
              </w:rPr>
            </w:pPr>
            <w:r w:rsidRPr="00CC17CC">
              <w:rPr>
                <w:rFonts w:ascii="Arial" w:eastAsia="Times New Roman" w:hAnsi="Arial" w:cs="Arial"/>
                <w:b/>
                <w:bCs/>
                <w:color w:val="000000"/>
                <w:sz w:val="24"/>
                <w:szCs w:val="24"/>
                <w:lang w:eastAsia="pl-PL"/>
              </w:rPr>
              <w:t>Trwałość zatrudnieniowa</w:t>
            </w:r>
          </w:p>
        </w:tc>
      </w:tr>
      <w:tr w:rsidR="00344EB8" w:rsidRPr="00CC17CC" w14:paraId="3CFBA64C" w14:textId="77777777" w:rsidTr="00122C39">
        <w:trPr>
          <w:trHeight w:val="458"/>
        </w:trPr>
        <w:tc>
          <w:tcPr>
            <w:tcW w:w="5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070F6D"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1.</w:t>
            </w:r>
          </w:p>
        </w:tc>
        <w:tc>
          <w:tcPr>
            <w:tcW w:w="30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8E79BEB" w14:textId="77777777" w:rsidR="00344EB8" w:rsidRPr="00CC17CC" w:rsidRDefault="00344EB8" w:rsidP="00CC17CC">
            <w:pPr>
              <w:spacing w:before="100" w:beforeAutospacing="1" w:after="100" w:afterAutospacing="1" w:line="276" w:lineRule="auto"/>
              <w:rPr>
                <w:rFonts w:ascii="Arial" w:eastAsia="Times New Roman" w:hAnsi="Arial" w:cs="Arial"/>
                <w:b/>
                <w:bCs/>
                <w:color w:val="000000"/>
                <w:sz w:val="24"/>
                <w:szCs w:val="24"/>
                <w:lang w:eastAsia="pl-PL"/>
              </w:rPr>
            </w:pPr>
            <w:r w:rsidRPr="00CC17CC">
              <w:rPr>
                <w:rFonts w:ascii="Arial" w:eastAsia="Times New Roman" w:hAnsi="Arial" w:cs="Arial"/>
                <w:b/>
                <w:bCs/>
                <w:color w:val="000000"/>
                <w:sz w:val="24"/>
                <w:szCs w:val="24"/>
                <w:lang w:eastAsia="pl-PL"/>
              </w:rPr>
              <w:t>Program stażowy</w:t>
            </w:r>
          </w:p>
        </w:tc>
        <w:tc>
          <w:tcPr>
            <w:tcW w:w="2500"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14:paraId="78555F9C"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3 miesiące</w:t>
            </w:r>
          </w:p>
        </w:tc>
        <w:tc>
          <w:tcPr>
            <w:tcW w:w="3240"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14:paraId="7E41CA52"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3 miesiące</w:t>
            </w:r>
          </w:p>
        </w:tc>
      </w:tr>
      <w:tr w:rsidR="00344EB8" w:rsidRPr="00CC17CC" w14:paraId="1191B1A3" w14:textId="77777777" w:rsidTr="00CC17CC">
        <w:trPr>
          <w:trHeight w:val="458"/>
        </w:trPr>
        <w:tc>
          <w:tcPr>
            <w:tcW w:w="520" w:type="dxa"/>
            <w:vMerge/>
            <w:tcBorders>
              <w:top w:val="nil"/>
              <w:left w:val="single" w:sz="4" w:space="0" w:color="auto"/>
              <w:bottom w:val="single" w:sz="4" w:space="0" w:color="auto"/>
              <w:right w:val="single" w:sz="4" w:space="0" w:color="auto"/>
            </w:tcBorders>
            <w:vAlign w:val="center"/>
            <w:hideMark/>
          </w:tcPr>
          <w:p w14:paraId="1D278ADA"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p>
        </w:tc>
        <w:tc>
          <w:tcPr>
            <w:tcW w:w="3080" w:type="dxa"/>
            <w:vMerge/>
            <w:tcBorders>
              <w:top w:val="nil"/>
              <w:left w:val="single" w:sz="4" w:space="0" w:color="auto"/>
              <w:bottom w:val="single" w:sz="4" w:space="0" w:color="000000"/>
              <w:right w:val="single" w:sz="4" w:space="0" w:color="auto"/>
            </w:tcBorders>
            <w:vAlign w:val="center"/>
            <w:hideMark/>
          </w:tcPr>
          <w:p w14:paraId="11068D7D" w14:textId="77777777" w:rsidR="00344EB8" w:rsidRPr="00CC17CC" w:rsidRDefault="00344EB8" w:rsidP="00CC17CC">
            <w:pPr>
              <w:spacing w:before="100" w:beforeAutospacing="1" w:after="100" w:afterAutospacing="1" w:line="276" w:lineRule="auto"/>
              <w:rPr>
                <w:rFonts w:ascii="Arial" w:eastAsia="Times New Roman" w:hAnsi="Arial" w:cs="Arial"/>
                <w:b/>
                <w:bCs/>
                <w:color w:val="000000"/>
                <w:sz w:val="24"/>
                <w:szCs w:val="24"/>
                <w:lang w:eastAsia="pl-PL"/>
              </w:rPr>
            </w:pPr>
          </w:p>
        </w:tc>
        <w:tc>
          <w:tcPr>
            <w:tcW w:w="2500" w:type="dxa"/>
            <w:vMerge/>
            <w:tcBorders>
              <w:top w:val="nil"/>
              <w:left w:val="single" w:sz="4" w:space="0" w:color="auto"/>
              <w:bottom w:val="single" w:sz="4" w:space="0" w:color="000000"/>
              <w:right w:val="single" w:sz="4" w:space="0" w:color="auto"/>
            </w:tcBorders>
            <w:vAlign w:val="center"/>
            <w:hideMark/>
          </w:tcPr>
          <w:p w14:paraId="436EA20B"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p>
        </w:tc>
        <w:tc>
          <w:tcPr>
            <w:tcW w:w="3240" w:type="dxa"/>
            <w:vMerge/>
            <w:tcBorders>
              <w:top w:val="nil"/>
              <w:left w:val="single" w:sz="4" w:space="0" w:color="auto"/>
              <w:bottom w:val="single" w:sz="4" w:space="0" w:color="000000"/>
              <w:right w:val="single" w:sz="4" w:space="0" w:color="auto"/>
            </w:tcBorders>
            <w:vAlign w:val="center"/>
            <w:hideMark/>
          </w:tcPr>
          <w:p w14:paraId="064B4B3A"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p>
        </w:tc>
      </w:tr>
      <w:tr w:rsidR="00344EB8" w:rsidRPr="00CC17CC" w14:paraId="758C5006" w14:textId="77777777" w:rsidTr="00344EB8">
        <w:trPr>
          <w:trHeight w:val="555"/>
        </w:trPr>
        <w:tc>
          <w:tcPr>
            <w:tcW w:w="520" w:type="dxa"/>
            <w:vMerge/>
            <w:tcBorders>
              <w:top w:val="nil"/>
              <w:left w:val="single" w:sz="4" w:space="0" w:color="auto"/>
              <w:bottom w:val="single" w:sz="4" w:space="0" w:color="auto"/>
              <w:right w:val="single" w:sz="4" w:space="0" w:color="auto"/>
            </w:tcBorders>
            <w:vAlign w:val="center"/>
            <w:hideMark/>
          </w:tcPr>
          <w:p w14:paraId="1D586B38"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p>
        </w:tc>
        <w:tc>
          <w:tcPr>
            <w:tcW w:w="3080" w:type="dxa"/>
            <w:vMerge/>
            <w:tcBorders>
              <w:top w:val="nil"/>
              <w:left w:val="single" w:sz="4" w:space="0" w:color="auto"/>
              <w:bottom w:val="single" w:sz="4" w:space="0" w:color="000000"/>
              <w:right w:val="single" w:sz="4" w:space="0" w:color="auto"/>
            </w:tcBorders>
            <w:vAlign w:val="center"/>
            <w:hideMark/>
          </w:tcPr>
          <w:p w14:paraId="6416153D" w14:textId="77777777" w:rsidR="00344EB8" w:rsidRPr="00CC17CC" w:rsidRDefault="00344EB8" w:rsidP="00CC17CC">
            <w:pPr>
              <w:spacing w:before="100" w:beforeAutospacing="1" w:after="100" w:afterAutospacing="1" w:line="276" w:lineRule="auto"/>
              <w:rPr>
                <w:rFonts w:ascii="Arial" w:eastAsia="Times New Roman" w:hAnsi="Arial" w:cs="Arial"/>
                <w:b/>
                <w:bCs/>
                <w:color w:val="000000"/>
                <w:sz w:val="24"/>
                <w:szCs w:val="24"/>
                <w:lang w:eastAsia="pl-PL"/>
              </w:rPr>
            </w:pPr>
          </w:p>
        </w:tc>
        <w:tc>
          <w:tcPr>
            <w:tcW w:w="2500" w:type="dxa"/>
            <w:tcBorders>
              <w:top w:val="nil"/>
              <w:left w:val="nil"/>
              <w:bottom w:val="single" w:sz="4" w:space="0" w:color="auto"/>
              <w:right w:val="single" w:sz="4" w:space="0" w:color="auto"/>
            </w:tcBorders>
            <w:shd w:val="clear" w:color="000000" w:fill="FFFFFF"/>
            <w:noWrap/>
            <w:vAlign w:val="bottom"/>
            <w:hideMark/>
          </w:tcPr>
          <w:p w14:paraId="3E39B374"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4 miesiące</w:t>
            </w:r>
          </w:p>
        </w:tc>
        <w:tc>
          <w:tcPr>
            <w:tcW w:w="3240" w:type="dxa"/>
            <w:tcBorders>
              <w:top w:val="nil"/>
              <w:left w:val="nil"/>
              <w:bottom w:val="single" w:sz="4" w:space="0" w:color="auto"/>
              <w:right w:val="single" w:sz="4" w:space="0" w:color="auto"/>
            </w:tcBorders>
            <w:shd w:val="clear" w:color="000000" w:fill="FFFFFF"/>
            <w:noWrap/>
            <w:vAlign w:val="bottom"/>
            <w:hideMark/>
          </w:tcPr>
          <w:p w14:paraId="46A6515E"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4 miesiące</w:t>
            </w:r>
          </w:p>
        </w:tc>
      </w:tr>
      <w:tr w:rsidR="00344EB8" w:rsidRPr="00CC17CC" w14:paraId="4BBEF09E" w14:textId="77777777" w:rsidTr="00344EB8">
        <w:trPr>
          <w:trHeight w:val="540"/>
        </w:trPr>
        <w:tc>
          <w:tcPr>
            <w:tcW w:w="520" w:type="dxa"/>
            <w:vMerge/>
            <w:tcBorders>
              <w:top w:val="nil"/>
              <w:left w:val="single" w:sz="4" w:space="0" w:color="auto"/>
              <w:bottom w:val="single" w:sz="4" w:space="0" w:color="auto"/>
              <w:right w:val="single" w:sz="4" w:space="0" w:color="auto"/>
            </w:tcBorders>
            <w:vAlign w:val="center"/>
            <w:hideMark/>
          </w:tcPr>
          <w:p w14:paraId="22E6DDF5"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p>
        </w:tc>
        <w:tc>
          <w:tcPr>
            <w:tcW w:w="3080" w:type="dxa"/>
            <w:vMerge/>
            <w:tcBorders>
              <w:top w:val="nil"/>
              <w:left w:val="single" w:sz="4" w:space="0" w:color="auto"/>
              <w:bottom w:val="single" w:sz="4" w:space="0" w:color="000000"/>
              <w:right w:val="single" w:sz="4" w:space="0" w:color="auto"/>
            </w:tcBorders>
            <w:vAlign w:val="center"/>
            <w:hideMark/>
          </w:tcPr>
          <w:p w14:paraId="0DDDC983" w14:textId="77777777" w:rsidR="00344EB8" w:rsidRPr="00CC17CC" w:rsidRDefault="00344EB8" w:rsidP="00CC17CC">
            <w:pPr>
              <w:spacing w:before="100" w:beforeAutospacing="1" w:after="100" w:afterAutospacing="1" w:line="276" w:lineRule="auto"/>
              <w:rPr>
                <w:rFonts w:ascii="Arial" w:eastAsia="Times New Roman" w:hAnsi="Arial" w:cs="Arial"/>
                <w:b/>
                <w:bCs/>
                <w:color w:val="000000"/>
                <w:sz w:val="24"/>
                <w:szCs w:val="24"/>
                <w:lang w:eastAsia="pl-PL"/>
              </w:rPr>
            </w:pPr>
          </w:p>
        </w:tc>
        <w:tc>
          <w:tcPr>
            <w:tcW w:w="2500" w:type="dxa"/>
            <w:tcBorders>
              <w:top w:val="nil"/>
              <w:left w:val="nil"/>
              <w:bottom w:val="single" w:sz="4" w:space="0" w:color="auto"/>
              <w:right w:val="single" w:sz="4" w:space="0" w:color="auto"/>
            </w:tcBorders>
            <w:shd w:val="clear" w:color="000000" w:fill="FFFFFF"/>
            <w:noWrap/>
            <w:vAlign w:val="bottom"/>
            <w:hideMark/>
          </w:tcPr>
          <w:p w14:paraId="10886156"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5 miesięcy</w:t>
            </w:r>
          </w:p>
        </w:tc>
        <w:tc>
          <w:tcPr>
            <w:tcW w:w="3240" w:type="dxa"/>
            <w:tcBorders>
              <w:top w:val="nil"/>
              <w:left w:val="nil"/>
              <w:bottom w:val="single" w:sz="4" w:space="0" w:color="auto"/>
              <w:right w:val="single" w:sz="4" w:space="0" w:color="auto"/>
            </w:tcBorders>
            <w:shd w:val="clear" w:color="000000" w:fill="FFFFFF"/>
            <w:noWrap/>
            <w:vAlign w:val="bottom"/>
            <w:hideMark/>
          </w:tcPr>
          <w:p w14:paraId="5B0AE34D"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5 miesięcy</w:t>
            </w:r>
          </w:p>
        </w:tc>
      </w:tr>
      <w:tr w:rsidR="00344EB8" w:rsidRPr="00CC17CC" w14:paraId="7B5B5557" w14:textId="77777777" w:rsidTr="00411C5D">
        <w:trPr>
          <w:trHeight w:val="505"/>
        </w:trPr>
        <w:tc>
          <w:tcPr>
            <w:tcW w:w="520" w:type="dxa"/>
            <w:vMerge/>
            <w:tcBorders>
              <w:top w:val="nil"/>
              <w:left w:val="single" w:sz="4" w:space="0" w:color="auto"/>
              <w:bottom w:val="single" w:sz="4" w:space="0" w:color="auto"/>
              <w:right w:val="single" w:sz="4" w:space="0" w:color="auto"/>
            </w:tcBorders>
            <w:vAlign w:val="center"/>
            <w:hideMark/>
          </w:tcPr>
          <w:p w14:paraId="7721A999"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p>
        </w:tc>
        <w:tc>
          <w:tcPr>
            <w:tcW w:w="3080" w:type="dxa"/>
            <w:vMerge/>
            <w:tcBorders>
              <w:top w:val="nil"/>
              <w:left w:val="single" w:sz="4" w:space="0" w:color="auto"/>
              <w:bottom w:val="single" w:sz="4" w:space="0" w:color="000000"/>
              <w:right w:val="single" w:sz="4" w:space="0" w:color="auto"/>
            </w:tcBorders>
            <w:vAlign w:val="center"/>
            <w:hideMark/>
          </w:tcPr>
          <w:p w14:paraId="6174485E" w14:textId="77777777" w:rsidR="00344EB8" w:rsidRPr="00CC17CC" w:rsidRDefault="00344EB8" w:rsidP="00CC17CC">
            <w:pPr>
              <w:spacing w:before="100" w:beforeAutospacing="1" w:after="100" w:afterAutospacing="1" w:line="276" w:lineRule="auto"/>
              <w:rPr>
                <w:rFonts w:ascii="Arial" w:eastAsia="Times New Roman" w:hAnsi="Arial" w:cs="Arial"/>
                <w:b/>
                <w:bCs/>
                <w:color w:val="000000"/>
                <w:sz w:val="24"/>
                <w:szCs w:val="24"/>
                <w:lang w:eastAsia="pl-PL"/>
              </w:rPr>
            </w:pPr>
          </w:p>
        </w:tc>
        <w:tc>
          <w:tcPr>
            <w:tcW w:w="2500" w:type="dxa"/>
            <w:tcBorders>
              <w:top w:val="nil"/>
              <w:left w:val="nil"/>
              <w:bottom w:val="nil"/>
              <w:right w:val="single" w:sz="4" w:space="0" w:color="auto"/>
            </w:tcBorders>
            <w:shd w:val="clear" w:color="000000" w:fill="FFFFFF"/>
            <w:noWrap/>
            <w:vAlign w:val="bottom"/>
            <w:hideMark/>
          </w:tcPr>
          <w:p w14:paraId="45092CAB"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6 miesięcy</w:t>
            </w:r>
          </w:p>
        </w:tc>
        <w:tc>
          <w:tcPr>
            <w:tcW w:w="3240" w:type="dxa"/>
            <w:tcBorders>
              <w:top w:val="nil"/>
              <w:left w:val="nil"/>
              <w:bottom w:val="nil"/>
              <w:right w:val="single" w:sz="4" w:space="0" w:color="auto"/>
            </w:tcBorders>
            <w:shd w:val="clear" w:color="000000" w:fill="FFFFFF"/>
            <w:noWrap/>
            <w:vAlign w:val="bottom"/>
            <w:hideMark/>
          </w:tcPr>
          <w:p w14:paraId="0C0372E4"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6 miesięcy</w:t>
            </w:r>
          </w:p>
        </w:tc>
      </w:tr>
      <w:tr w:rsidR="00344EB8" w:rsidRPr="00CC17CC" w14:paraId="30C31C54" w14:textId="77777777" w:rsidTr="00344EB8">
        <w:trPr>
          <w:trHeight w:val="570"/>
        </w:trPr>
        <w:tc>
          <w:tcPr>
            <w:tcW w:w="520" w:type="dxa"/>
            <w:vMerge w:val="restart"/>
            <w:tcBorders>
              <w:top w:val="nil"/>
              <w:left w:val="single" w:sz="4" w:space="0" w:color="auto"/>
              <w:bottom w:val="nil"/>
              <w:right w:val="single" w:sz="4" w:space="0" w:color="auto"/>
            </w:tcBorders>
            <w:shd w:val="clear" w:color="000000" w:fill="FFFFFF"/>
            <w:noWrap/>
            <w:vAlign w:val="center"/>
            <w:hideMark/>
          </w:tcPr>
          <w:p w14:paraId="79E5D380"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2.</w:t>
            </w:r>
          </w:p>
        </w:tc>
        <w:tc>
          <w:tcPr>
            <w:tcW w:w="30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0EFE118" w14:textId="769433ED" w:rsidR="00344EB8" w:rsidRPr="00CC17CC" w:rsidRDefault="00344EB8" w:rsidP="00CC17CC">
            <w:pPr>
              <w:spacing w:before="100" w:beforeAutospacing="1" w:after="100" w:afterAutospacing="1" w:line="276" w:lineRule="auto"/>
              <w:rPr>
                <w:rFonts w:ascii="Arial" w:eastAsia="Times New Roman" w:hAnsi="Arial" w:cs="Arial"/>
                <w:b/>
                <w:bCs/>
                <w:color w:val="000000"/>
                <w:sz w:val="24"/>
                <w:szCs w:val="24"/>
                <w:lang w:eastAsia="pl-PL"/>
              </w:rPr>
            </w:pPr>
            <w:r w:rsidRPr="00CC17CC">
              <w:rPr>
                <w:rFonts w:ascii="Arial" w:eastAsia="Times New Roman" w:hAnsi="Arial" w:cs="Arial"/>
                <w:b/>
                <w:bCs/>
                <w:color w:val="000000"/>
                <w:sz w:val="24"/>
                <w:szCs w:val="24"/>
                <w:lang w:eastAsia="pl-PL"/>
              </w:rPr>
              <w:t xml:space="preserve">Utworzenie miejsca pracy </w:t>
            </w:r>
            <w:r w:rsidR="004618F3" w:rsidRPr="00CC17CC">
              <w:rPr>
                <w:rFonts w:ascii="Arial" w:eastAsia="Times New Roman" w:hAnsi="Arial" w:cs="Arial"/>
                <w:b/>
                <w:bCs/>
                <w:color w:val="000000"/>
                <w:sz w:val="24"/>
                <w:szCs w:val="24"/>
                <w:lang w:eastAsia="pl-PL"/>
              </w:rPr>
              <w:t xml:space="preserve">                </w:t>
            </w:r>
            <w:r w:rsidRPr="00CC17CC">
              <w:rPr>
                <w:rFonts w:ascii="Arial" w:eastAsia="Times New Roman" w:hAnsi="Arial" w:cs="Arial"/>
                <w:b/>
                <w:bCs/>
                <w:color w:val="000000"/>
                <w:sz w:val="24"/>
                <w:szCs w:val="24"/>
                <w:lang w:eastAsia="pl-PL"/>
              </w:rPr>
              <w:t>(w tym również doposażenie istniejącego miejsca pracy)</w:t>
            </w:r>
          </w:p>
        </w:tc>
        <w:tc>
          <w:tcPr>
            <w:tcW w:w="2500" w:type="dxa"/>
            <w:tcBorders>
              <w:top w:val="single" w:sz="4" w:space="0" w:color="auto"/>
              <w:left w:val="nil"/>
              <w:bottom w:val="single" w:sz="4" w:space="0" w:color="auto"/>
              <w:right w:val="single" w:sz="4" w:space="0" w:color="auto"/>
            </w:tcBorders>
            <w:shd w:val="clear" w:color="000000" w:fill="FFFFFF"/>
            <w:vAlign w:val="bottom"/>
            <w:hideMark/>
          </w:tcPr>
          <w:p w14:paraId="0D9B187C" w14:textId="575AF917" w:rsidR="00344EB8" w:rsidRPr="00CC17CC" w:rsidRDefault="005571FB"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do 15 000 zł</w:t>
            </w:r>
          </w:p>
        </w:tc>
        <w:tc>
          <w:tcPr>
            <w:tcW w:w="3240" w:type="dxa"/>
            <w:tcBorders>
              <w:top w:val="single" w:sz="4" w:space="0" w:color="auto"/>
              <w:left w:val="nil"/>
              <w:bottom w:val="single" w:sz="4" w:space="0" w:color="auto"/>
              <w:right w:val="single" w:sz="4" w:space="0" w:color="auto"/>
            </w:tcBorders>
            <w:shd w:val="clear" w:color="000000" w:fill="FFFFFF"/>
            <w:vAlign w:val="bottom"/>
            <w:hideMark/>
          </w:tcPr>
          <w:p w14:paraId="1206FA75" w14:textId="3C0D296B" w:rsidR="00344EB8" w:rsidRPr="00CC17CC" w:rsidRDefault="005571FB"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3 miesiące</w:t>
            </w:r>
          </w:p>
        </w:tc>
      </w:tr>
      <w:tr w:rsidR="005571FB" w:rsidRPr="00CC17CC" w14:paraId="42A9408C" w14:textId="77777777" w:rsidTr="00344EB8">
        <w:trPr>
          <w:trHeight w:val="570"/>
        </w:trPr>
        <w:tc>
          <w:tcPr>
            <w:tcW w:w="520" w:type="dxa"/>
            <w:vMerge/>
            <w:tcBorders>
              <w:top w:val="nil"/>
              <w:left w:val="single" w:sz="4" w:space="0" w:color="auto"/>
              <w:bottom w:val="nil"/>
              <w:right w:val="single" w:sz="4" w:space="0" w:color="auto"/>
            </w:tcBorders>
            <w:shd w:val="clear" w:color="000000" w:fill="FFFFFF"/>
            <w:noWrap/>
            <w:vAlign w:val="center"/>
          </w:tcPr>
          <w:p w14:paraId="40BE2F88" w14:textId="77777777" w:rsidR="005571FB" w:rsidRPr="00CC17CC" w:rsidRDefault="005571FB" w:rsidP="00CC17CC">
            <w:pPr>
              <w:spacing w:before="100" w:beforeAutospacing="1" w:after="100" w:afterAutospacing="1" w:line="276" w:lineRule="auto"/>
              <w:rPr>
                <w:rFonts w:ascii="Arial" w:eastAsia="Times New Roman" w:hAnsi="Arial" w:cs="Arial"/>
                <w:color w:val="000000"/>
                <w:sz w:val="24"/>
                <w:szCs w:val="24"/>
                <w:lang w:eastAsia="pl-PL"/>
              </w:rPr>
            </w:pPr>
          </w:p>
        </w:tc>
        <w:tc>
          <w:tcPr>
            <w:tcW w:w="3080" w:type="dxa"/>
            <w:vMerge/>
            <w:tcBorders>
              <w:top w:val="nil"/>
              <w:left w:val="single" w:sz="4" w:space="0" w:color="auto"/>
              <w:bottom w:val="single" w:sz="4" w:space="0" w:color="000000"/>
              <w:right w:val="single" w:sz="4" w:space="0" w:color="auto"/>
            </w:tcBorders>
            <w:shd w:val="clear" w:color="000000" w:fill="FFFFFF"/>
            <w:vAlign w:val="center"/>
          </w:tcPr>
          <w:p w14:paraId="5B325C2E" w14:textId="77777777" w:rsidR="005571FB" w:rsidRPr="00CC17CC" w:rsidRDefault="005571FB" w:rsidP="00CC17CC">
            <w:pPr>
              <w:spacing w:before="100" w:beforeAutospacing="1" w:after="100" w:afterAutospacing="1" w:line="276" w:lineRule="auto"/>
              <w:rPr>
                <w:rFonts w:ascii="Arial" w:eastAsia="Times New Roman" w:hAnsi="Arial" w:cs="Arial"/>
                <w:b/>
                <w:bCs/>
                <w:color w:val="000000"/>
                <w:sz w:val="24"/>
                <w:szCs w:val="24"/>
                <w:lang w:eastAsia="pl-PL"/>
              </w:rPr>
            </w:pPr>
          </w:p>
        </w:tc>
        <w:tc>
          <w:tcPr>
            <w:tcW w:w="2500" w:type="dxa"/>
            <w:tcBorders>
              <w:top w:val="single" w:sz="4" w:space="0" w:color="auto"/>
              <w:left w:val="nil"/>
              <w:bottom w:val="single" w:sz="4" w:space="0" w:color="auto"/>
              <w:right w:val="single" w:sz="4" w:space="0" w:color="auto"/>
            </w:tcBorders>
            <w:shd w:val="clear" w:color="000000" w:fill="FFFFFF"/>
            <w:vAlign w:val="bottom"/>
          </w:tcPr>
          <w:p w14:paraId="36074081" w14:textId="4BF139FE" w:rsidR="005571FB" w:rsidRPr="00CC17CC" w:rsidRDefault="005571FB"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pow. 15 000 zł -  25 000 zł</w:t>
            </w:r>
          </w:p>
        </w:tc>
        <w:tc>
          <w:tcPr>
            <w:tcW w:w="3240" w:type="dxa"/>
            <w:tcBorders>
              <w:top w:val="single" w:sz="4" w:space="0" w:color="auto"/>
              <w:left w:val="nil"/>
              <w:bottom w:val="single" w:sz="4" w:space="0" w:color="auto"/>
              <w:right w:val="single" w:sz="4" w:space="0" w:color="auto"/>
            </w:tcBorders>
            <w:shd w:val="clear" w:color="000000" w:fill="FFFFFF"/>
            <w:vAlign w:val="bottom"/>
          </w:tcPr>
          <w:p w14:paraId="4F426F00" w14:textId="391FF1CC" w:rsidR="005571FB" w:rsidRPr="00CC17CC" w:rsidRDefault="005571FB"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6 miesięcy</w:t>
            </w:r>
          </w:p>
        </w:tc>
      </w:tr>
      <w:tr w:rsidR="00344EB8" w:rsidRPr="00CC17CC" w14:paraId="5B763BA5" w14:textId="77777777" w:rsidTr="00344EB8">
        <w:trPr>
          <w:trHeight w:val="510"/>
        </w:trPr>
        <w:tc>
          <w:tcPr>
            <w:tcW w:w="520" w:type="dxa"/>
            <w:vMerge/>
            <w:tcBorders>
              <w:top w:val="nil"/>
              <w:left w:val="single" w:sz="4" w:space="0" w:color="auto"/>
              <w:bottom w:val="nil"/>
              <w:right w:val="single" w:sz="4" w:space="0" w:color="auto"/>
            </w:tcBorders>
            <w:vAlign w:val="center"/>
            <w:hideMark/>
          </w:tcPr>
          <w:p w14:paraId="48229F17"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p>
        </w:tc>
        <w:tc>
          <w:tcPr>
            <w:tcW w:w="3080" w:type="dxa"/>
            <w:vMerge/>
            <w:tcBorders>
              <w:top w:val="nil"/>
              <w:left w:val="single" w:sz="4" w:space="0" w:color="auto"/>
              <w:bottom w:val="single" w:sz="4" w:space="0" w:color="000000"/>
              <w:right w:val="single" w:sz="4" w:space="0" w:color="auto"/>
            </w:tcBorders>
            <w:vAlign w:val="center"/>
            <w:hideMark/>
          </w:tcPr>
          <w:p w14:paraId="733E0C02" w14:textId="77777777" w:rsidR="00344EB8" w:rsidRPr="00CC17CC" w:rsidRDefault="00344EB8" w:rsidP="00CC17CC">
            <w:pPr>
              <w:spacing w:before="100" w:beforeAutospacing="1" w:after="100" w:afterAutospacing="1" w:line="276" w:lineRule="auto"/>
              <w:rPr>
                <w:rFonts w:ascii="Arial" w:eastAsia="Times New Roman" w:hAnsi="Arial" w:cs="Arial"/>
                <w:b/>
                <w:bCs/>
                <w:color w:val="000000"/>
                <w:sz w:val="24"/>
                <w:szCs w:val="24"/>
                <w:lang w:eastAsia="pl-PL"/>
              </w:rPr>
            </w:pPr>
          </w:p>
        </w:tc>
        <w:tc>
          <w:tcPr>
            <w:tcW w:w="2500" w:type="dxa"/>
            <w:tcBorders>
              <w:top w:val="nil"/>
              <w:left w:val="nil"/>
              <w:bottom w:val="single" w:sz="4" w:space="0" w:color="auto"/>
              <w:right w:val="single" w:sz="4" w:space="0" w:color="auto"/>
            </w:tcBorders>
            <w:shd w:val="clear" w:color="000000" w:fill="FFFFFF"/>
            <w:vAlign w:val="bottom"/>
            <w:hideMark/>
          </w:tcPr>
          <w:p w14:paraId="2E5F985F"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pow. 25 000 zł - 35 000 zł</w:t>
            </w:r>
          </w:p>
        </w:tc>
        <w:tc>
          <w:tcPr>
            <w:tcW w:w="3240" w:type="dxa"/>
            <w:tcBorders>
              <w:top w:val="nil"/>
              <w:left w:val="nil"/>
              <w:bottom w:val="single" w:sz="4" w:space="0" w:color="auto"/>
              <w:right w:val="single" w:sz="4" w:space="0" w:color="auto"/>
            </w:tcBorders>
            <w:shd w:val="clear" w:color="000000" w:fill="FFFFFF"/>
            <w:vAlign w:val="bottom"/>
            <w:hideMark/>
          </w:tcPr>
          <w:p w14:paraId="246540DE"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 xml:space="preserve">8 miesięcy </w:t>
            </w:r>
          </w:p>
        </w:tc>
      </w:tr>
      <w:tr w:rsidR="00344EB8" w:rsidRPr="00CC17CC" w14:paraId="6B8BB33B" w14:textId="77777777" w:rsidTr="00344EB8">
        <w:trPr>
          <w:trHeight w:val="495"/>
        </w:trPr>
        <w:tc>
          <w:tcPr>
            <w:tcW w:w="520" w:type="dxa"/>
            <w:vMerge/>
            <w:tcBorders>
              <w:top w:val="nil"/>
              <w:left w:val="single" w:sz="4" w:space="0" w:color="auto"/>
              <w:bottom w:val="nil"/>
              <w:right w:val="single" w:sz="4" w:space="0" w:color="auto"/>
            </w:tcBorders>
            <w:vAlign w:val="center"/>
            <w:hideMark/>
          </w:tcPr>
          <w:p w14:paraId="61DB0F37"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p>
        </w:tc>
        <w:tc>
          <w:tcPr>
            <w:tcW w:w="3080" w:type="dxa"/>
            <w:vMerge/>
            <w:tcBorders>
              <w:top w:val="nil"/>
              <w:left w:val="single" w:sz="4" w:space="0" w:color="auto"/>
              <w:bottom w:val="single" w:sz="4" w:space="0" w:color="000000"/>
              <w:right w:val="single" w:sz="4" w:space="0" w:color="auto"/>
            </w:tcBorders>
            <w:vAlign w:val="center"/>
            <w:hideMark/>
          </w:tcPr>
          <w:p w14:paraId="2BE3AEDD" w14:textId="77777777" w:rsidR="00344EB8" w:rsidRPr="00CC17CC" w:rsidRDefault="00344EB8" w:rsidP="00CC17CC">
            <w:pPr>
              <w:spacing w:before="100" w:beforeAutospacing="1" w:after="100" w:afterAutospacing="1" w:line="276" w:lineRule="auto"/>
              <w:rPr>
                <w:rFonts w:ascii="Arial" w:eastAsia="Times New Roman" w:hAnsi="Arial" w:cs="Arial"/>
                <w:b/>
                <w:bCs/>
                <w:color w:val="000000"/>
                <w:sz w:val="24"/>
                <w:szCs w:val="24"/>
                <w:lang w:eastAsia="pl-PL"/>
              </w:rPr>
            </w:pPr>
          </w:p>
        </w:tc>
        <w:tc>
          <w:tcPr>
            <w:tcW w:w="2500" w:type="dxa"/>
            <w:tcBorders>
              <w:top w:val="nil"/>
              <w:left w:val="nil"/>
              <w:bottom w:val="single" w:sz="4" w:space="0" w:color="auto"/>
              <w:right w:val="single" w:sz="4" w:space="0" w:color="auto"/>
            </w:tcBorders>
            <w:shd w:val="clear" w:color="000000" w:fill="FFFFFF"/>
            <w:noWrap/>
            <w:vAlign w:val="bottom"/>
            <w:hideMark/>
          </w:tcPr>
          <w:p w14:paraId="58B80DC1"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pow. 35 000 zł - 50 000 zł</w:t>
            </w:r>
          </w:p>
        </w:tc>
        <w:tc>
          <w:tcPr>
            <w:tcW w:w="3240" w:type="dxa"/>
            <w:tcBorders>
              <w:top w:val="nil"/>
              <w:left w:val="nil"/>
              <w:bottom w:val="single" w:sz="4" w:space="0" w:color="auto"/>
              <w:right w:val="single" w:sz="4" w:space="0" w:color="auto"/>
            </w:tcBorders>
            <w:shd w:val="clear" w:color="000000" w:fill="FFFFFF"/>
            <w:vAlign w:val="bottom"/>
            <w:hideMark/>
          </w:tcPr>
          <w:p w14:paraId="27F48B2B"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12 miesięcy</w:t>
            </w:r>
          </w:p>
        </w:tc>
      </w:tr>
      <w:tr w:rsidR="00344EB8" w:rsidRPr="00CC17CC" w14:paraId="7CD4073F" w14:textId="77777777" w:rsidTr="00344EB8">
        <w:trPr>
          <w:trHeight w:val="510"/>
        </w:trPr>
        <w:tc>
          <w:tcPr>
            <w:tcW w:w="52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67CAA1" w14:textId="4002DE57" w:rsidR="00344EB8" w:rsidRPr="00CC17CC" w:rsidRDefault="004618F3"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3.</w:t>
            </w:r>
            <w:r w:rsidR="00344EB8" w:rsidRPr="00CC17CC">
              <w:rPr>
                <w:rFonts w:ascii="Arial" w:eastAsia="Times New Roman" w:hAnsi="Arial" w:cs="Arial"/>
                <w:color w:val="000000"/>
                <w:sz w:val="24"/>
                <w:szCs w:val="24"/>
                <w:lang w:eastAsia="pl-PL"/>
              </w:rPr>
              <w:t> </w:t>
            </w:r>
          </w:p>
        </w:tc>
        <w:tc>
          <w:tcPr>
            <w:tcW w:w="30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DD5676B" w14:textId="77777777" w:rsidR="00344EB8" w:rsidRPr="00CC17CC" w:rsidRDefault="00344EB8" w:rsidP="00CC17CC">
            <w:pPr>
              <w:spacing w:before="100" w:beforeAutospacing="1" w:after="100" w:afterAutospacing="1" w:line="276" w:lineRule="auto"/>
              <w:rPr>
                <w:rFonts w:ascii="Arial" w:eastAsia="Times New Roman" w:hAnsi="Arial" w:cs="Arial"/>
                <w:b/>
                <w:bCs/>
                <w:color w:val="000000"/>
                <w:sz w:val="24"/>
                <w:szCs w:val="24"/>
                <w:lang w:eastAsia="pl-PL"/>
              </w:rPr>
            </w:pPr>
            <w:r w:rsidRPr="00CC17CC">
              <w:rPr>
                <w:rFonts w:ascii="Arial" w:eastAsia="Times New Roman" w:hAnsi="Arial" w:cs="Arial"/>
                <w:b/>
                <w:bCs/>
                <w:color w:val="000000"/>
                <w:sz w:val="24"/>
                <w:szCs w:val="24"/>
                <w:lang w:eastAsia="pl-PL"/>
              </w:rPr>
              <w:t>Dofinansowanie kosztów zatrudnienia</w:t>
            </w:r>
          </w:p>
        </w:tc>
        <w:tc>
          <w:tcPr>
            <w:tcW w:w="2500" w:type="dxa"/>
            <w:tcBorders>
              <w:top w:val="nil"/>
              <w:left w:val="nil"/>
              <w:bottom w:val="single" w:sz="4" w:space="0" w:color="auto"/>
              <w:right w:val="single" w:sz="4" w:space="0" w:color="auto"/>
            </w:tcBorders>
            <w:shd w:val="clear" w:color="000000" w:fill="FFFFFF"/>
            <w:noWrap/>
            <w:vAlign w:val="bottom"/>
            <w:hideMark/>
          </w:tcPr>
          <w:p w14:paraId="0EED410D"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3 miesiące</w:t>
            </w:r>
          </w:p>
        </w:tc>
        <w:tc>
          <w:tcPr>
            <w:tcW w:w="3240" w:type="dxa"/>
            <w:tcBorders>
              <w:top w:val="nil"/>
              <w:left w:val="nil"/>
              <w:bottom w:val="single" w:sz="4" w:space="0" w:color="auto"/>
              <w:right w:val="single" w:sz="4" w:space="0" w:color="auto"/>
            </w:tcBorders>
            <w:shd w:val="clear" w:color="000000" w:fill="FFFFFF"/>
            <w:noWrap/>
            <w:vAlign w:val="bottom"/>
            <w:hideMark/>
          </w:tcPr>
          <w:p w14:paraId="3EE546A5"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3 miesiące</w:t>
            </w:r>
          </w:p>
        </w:tc>
      </w:tr>
      <w:tr w:rsidR="00344EB8" w:rsidRPr="00CC17CC" w14:paraId="339C496D" w14:textId="77777777" w:rsidTr="00344EB8">
        <w:trPr>
          <w:trHeight w:val="450"/>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6D26FDE3"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p>
        </w:tc>
        <w:tc>
          <w:tcPr>
            <w:tcW w:w="3080" w:type="dxa"/>
            <w:vMerge/>
            <w:tcBorders>
              <w:top w:val="nil"/>
              <w:left w:val="single" w:sz="4" w:space="0" w:color="auto"/>
              <w:bottom w:val="single" w:sz="4" w:space="0" w:color="000000"/>
              <w:right w:val="single" w:sz="4" w:space="0" w:color="auto"/>
            </w:tcBorders>
            <w:vAlign w:val="center"/>
            <w:hideMark/>
          </w:tcPr>
          <w:p w14:paraId="0BE6CD00" w14:textId="77777777" w:rsidR="00344EB8" w:rsidRPr="00CC17CC" w:rsidRDefault="00344EB8" w:rsidP="00CC17CC">
            <w:pPr>
              <w:spacing w:before="100" w:beforeAutospacing="1" w:after="100" w:afterAutospacing="1" w:line="276" w:lineRule="auto"/>
              <w:rPr>
                <w:rFonts w:ascii="Arial" w:eastAsia="Times New Roman" w:hAnsi="Arial" w:cs="Arial"/>
                <w:b/>
                <w:bCs/>
                <w:color w:val="000000"/>
                <w:sz w:val="24"/>
                <w:szCs w:val="24"/>
                <w:lang w:eastAsia="pl-PL"/>
              </w:rPr>
            </w:pPr>
          </w:p>
        </w:tc>
        <w:tc>
          <w:tcPr>
            <w:tcW w:w="2500" w:type="dxa"/>
            <w:tcBorders>
              <w:top w:val="nil"/>
              <w:left w:val="nil"/>
              <w:bottom w:val="single" w:sz="4" w:space="0" w:color="auto"/>
              <w:right w:val="single" w:sz="4" w:space="0" w:color="auto"/>
            </w:tcBorders>
            <w:shd w:val="clear" w:color="000000" w:fill="FFFFFF"/>
            <w:noWrap/>
            <w:vAlign w:val="bottom"/>
            <w:hideMark/>
          </w:tcPr>
          <w:p w14:paraId="30534341"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4 miesiące</w:t>
            </w:r>
          </w:p>
        </w:tc>
        <w:tc>
          <w:tcPr>
            <w:tcW w:w="3240" w:type="dxa"/>
            <w:tcBorders>
              <w:top w:val="nil"/>
              <w:left w:val="nil"/>
              <w:bottom w:val="single" w:sz="4" w:space="0" w:color="auto"/>
              <w:right w:val="single" w:sz="4" w:space="0" w:color="auto"/>
            </w:tcBorders>
            <w:shd w:val="clear" w:color="000000" w:fill="FFFFFF"/>
            <w:noWrap/>
            <w:vAlign w:val="bottom"/>
            <w:hideMark/>
          </w:tcPr>
          <w:p w14:paraId="0547EEAE"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4 miesiące</w:t>
            </w:r>
          </w:p>
        </w:tc>
      </w:tr>
      <w:tr w:rsidR="00344EB8" w:rsidRPr="00CC17CC" w14:paraId="6519D209" w14:textId="77777777" w:rsidTr="00344EB8">
        <w:trPr>
          <w:trHeight w:val="525"/>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0DB9A7A1"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p>
        </w:tc>
        <w:tc>
          <w:tcPr>
            <w:tcW w:w="3080" w:type="dxa"/>
            <w:vMerge/>
            <w:tcBorders>
              <w:top w:val="nil"/>
              <w:left w:val="single" w:sz="4" w:space="0" w:color="auto"/>
              <w:bottom w:val="single" w:sz="4" w:space="0" w:color="000000"/>
              <w:right w:val="single" w:sz="4" w:space="0" w:color="auto"/>
            </w:tcBorders>
            <w:vAlign w:val="center"/>
            <w:hideMark/>
          </w:tcPr>
          <w:p w14:paraId="2660747A" w14:textId="77777777" w:rsidR="00344EB8" w:rsidRPr="00CC17CC" w:rsidRDefault="00344EB8" w:rsidP="00CC17CC">
            <w:pPr>
              <w:spacing w:before="100" w:beforeAutospacing="1" w:after="100" w:afterAutospacing="1" w:line="276" w:lineRule="auto"/>
              <w:rPr>
                <w:rFonts w:ascii="Arial" w:eastAsia="Times New Roman" w:hAnsi="Arial" w:cs="Arial"/>
                <w:b/>
                <w:bCs/>
                <w:color w:val="000000"/>
                <w:sz w:val="24"/>
                <w:szCs w:val="24"/>
                <w:lang w:eastAsia="pl-PL"/>
              </w:rPr>
            </w:pPr>
          </w:p>
        </w:tc>
        <w:tc>
          <w:tcPr>
            <w:tcW w:w="2500" w:type="dxa"/>
            <w:tcBorders>
              <w:top w:val="nil"/>
              <w:left w:val="nil"/>
              <w:bottom w:val="single" w:sz="4" w:space="0" w:color="auto"/>
              <w:right w:val="single" w:sz="4" w:space="0" w:color="auto"/>
            </w:tcBorders>
            <w:shd w:val="clear" w:color="000000" w:fill="FFFFFF"/>
            <w:noWrap/>
            <w:vAlign w:val="bottom"/>
            <w:hideMark/>
          </w:tcPr>
          <w:p w14:paraId="5D612D82"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5 miesięcy</w:t>
            </w:r>
          </w:p>
        </w:tc>
        <w:tc>
          <w:tcPr>
            <w:tcW w:w="3240" w:type="dxa"/>
            <w:tcBorders>
              <w:top w:val="nil"/>
              <w:left w:val="nil"/>
              <w:bottom w:val="single" w:sz="4" w:space="0" w:color="auto"/>
              <w:right w:val="single" w:sz="4" w:space="0" w:color="auto"/>
            </w:tcBorders>
            <w:shd w:val="clear" w:color="000000" w:fill="FFFFFF"/>
            <w:noWrap/>
            <w:vAlign w:val="bottom"/>
            <w:hideMark/>
          </w:tcPr>
          <w:p w14:paraId="741BAF1D"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5 miesięcy</w:t>
            </w:r>
          </w:p>
        </w:tc>
      </w:tr>
      <w:tr w:rsidR="00344EB8" w:rsidRPr="00CC17CC" w14:paraId="35EC5A12" w14:textId="77777777" w:rsidTr="00344EB8">
        <w:trPr>
          <w:trHeight w:val="465"/>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2A9B8FB1"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p>
        </w:tc>
        <w:tc>
          <w:tcPr>
            <w:tcW w:w="3080" w:type="dxa"/>
            <w:vMerge/>
            <w:tcBorders>
              <w:top w:val="nil"/>
              <w:left w:val="single" w:sz="4" w:space="0" w:color="auto"/>
              <w:bottom w:val="single" w:sz="4" w:space="0" w:color="000000"/>
              <w:right w:val="single" w:sz="4" w:space="0" w:color="auto"/>
            </w:tcBorders>
            <w:vAlign w:val="center"/>
            <w:hideMark/>
          </w:tcPr>
          <w:p w14:paraId="2CE44CC6" w14:textId="77777777" w:rsidR="00344EB8" w:rsidRPr="00CC17CC" w:rsidRDefault="00344EB8" w:rsidP="00CC17CC">
            <w:pPr>
              <w:spacing w:before="100" w:beforeAutospacing="1" w:after="100" w:afterAutospacing="1" w:line="276" w:lineRule="auto"/>
              <w:rPr>
                <w:rFonts w:ascii="Arial" w:eastAsia="Times New Roman" w:hAnsi="Arial" w:cs="Arial"/>
                <w:b/>
                <w:bCs/>
                <w:color w:val="000000"/>
                <w:sz w:val="24"/>
                <w:szCs w:val="24"/>
                <w:lang w:eastAsia="pl-PL"/>
              </w:rPr>
            </w:pPr>
          </w:p>
        </w:tc>
        <w:tc>
          <w:tcPr>
            <w:tcW w:w="2500" w:type="dxa"/>
            <w:tcBorders>
              <w:top w:val="nil"/>
              <w:left w:val="nil"/>
              <w:bottom w:val="single" w:sz="4" w:space="0" w:color="auto"/>
              <w:right w:val="single" w:sz="4" w:space="0" w:color="auto"/>
            </w:tcBorders>
            <w:shd w:val="clear" w:color="000000" w:fill="FFFFFF"/>
            <w:noWrap/>
            <w:vAlign w:val="bottom"/>
            <w:hideMark/>
          </w:tcPr>
          <w:p w14:paraId="4D6208BE"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6 miesięcy</w:t>
            </w:r>
          </w:p>
        </w:tc>
        <w:tc>
          <w:tcPr>
            <w:tcW w:w="3240" w:type="dxa"/>
            <w:tcBorders>
              <w:top w:val="nil"/>
              <w:left w:val="nil"/>
              <w:bottom w:val="single" w:sz="4" w:space="0" w:color="auto"/>
              <w:right w:val="single" w:sz="4" w:space="0" w:color="auto"/>
            </w:tcBorders>
            <w:shd w:val="clear" w:color="000000" w:fill="FFFFFF"/>
            <w:noWrap/>
            <w:vAlign w:val="bottom"/>
            <w:hideMark/>
          </w:tcPr>
          <w:p w14:paraId="44F63F6F" w14:textId="77777777" w:rsidR="00344EB8" w:rsidRPr="00CC17CC" w:rsidRDefault="00344EB8" w:rsidP="00CC17CC">
            <w:pPr>
              <w:spacing w:before="100" w:beforeAutospacing="1" w:after="100" w:afterAutospacing="1" w:line="276" w:lineRule="auto"/>
              <w:rPr>
                <w:rFonts w:ascii="Arial" w:eastAsia="Times New Roman" w:hAnsi="Arial" w:cs="Arial"/>
                <w:color w:val="000000"/>
                <w:sz w:val="24"/>
                <w:szCs w:val="24"/>
                <w:lang w:eastAsia="pl-PL"/>
              </w:rPr>
            </w:pPr>
            <w:r w:rsidRPr="00CC17CC">
              <w:rPr>
                <w:rFonts w:ascii="Arial" w:eastAsia="Times New Roman" w:hAnsi="Arial" w:cs="Arial"/>
                <w:color w:val="000000"/>
                <w:sz w:val="24"/>
                <w:szCs w:val="24"/>
                <w:lang w:eastAsia="pl-PL"/>
              </w:rPr>
              <w:t>6 miesięcy</w:t>
            </w:r>
          </w:p>
        </w:tc>
      </w:tr>
    </w:tbl>
    <w:p w14:paraId="034D2997" w14:textId="694C5F2B" w:rsidR="00A76F10" w:rsidRPr="00CC17CC" w:rsidRDefault="005571FB" w:rsidP="00CC17CC">
      <w:pPr>
        <w:spacing w:before="100" w:beforeAutospacing="1" w:after="100" w:afterAutospacing="1" w:line="276" w:lineRule="auto"/>
        <w:rPr>
          <w:rFonts w:ascii="Arial" w:eastAsia="Times New Roman" w:hAnsi="Arial" w:cs="Arial"/>
          <w:sz w:val="24"/>
          <w:szCs w:val="24"/>
          <w:lang w:eastAsia="pl-PL"/>
        </w:rPr>
      </w:pPr>
      <w:r w:rsidRPr="00CC17CC">
        <w:rPr>
          <w:rFonts w:ascii="Arial" w:eastAsia="Times New Roman" w:hAnsi="Arial" w:cs="Arial"/>
          <w:sz w:val="24"/>
          <w:szCs w:val="24"/>
          <w:lang w:eastAsia="pl-PL"/>
        </w:rPr>
        <w:t>W przypadku łączenia poszczególnych form wsparcia należy odpowiedni</w:t>
      </w:r>
      <w:r w:rsidR="00A76F10" w:rsidRPr="00CC17CC">
        <w:rPr>
          <w:rFonts w:ascii="Arial" w:eastAsia="Times New Roman" w:hAnsi="Arial" w:cs="Arial"/>
          <w:sz w:val="24"/>
          <w:szCs w:val="24"/>
          <w:lang w:eastAsia="pl-PL"/>
        </w:rPr>
        <w:t>o</w:t>
      </w:r>
      <w:r w:rsidRPr="00CC17CC">
        <w:rPr>
          <w:rFonts w:ascii="Arial" w:eastAsia="Times New Roman" w:hAnsi="Arial" w:cs="Arial"/>
          <w:sz w:val="24"/>
          <w:szCs w:val="24"/>
          <w:lang w:eastAsia="pl-PL"/>
        </w:rPr>
        <w:t xml:space="preserve"> zsumować okresy trwałości zatrudnieniowej, np. </w:t>
      </w:r>
      <w:r w:rsidR="00A76F10" w:rsidRPr="00CC17CC">
        <w:rPr>
          <w:rFonts w:ascii="Arial" w:eastAsia="Times New Roman" w:hAnsi="Arial" w:cs="Arial"/>
          <w:sz w:val="24"/>
          <w:szCs w:val="24"/>
          <w:lang w:eastAsia="pl-PL"/>
        </w:rPr>
        <w:t>4</w:t>
      </w:r>
      <w:r w:rsidRPr="00CC17CC">
        <w:rPr>
          <w:rFonts w:ascii="Arial" w:eastAsia="Times New Roman" w:hAnsi="Arial" w:cs="Arial"/>
          <w:sz w:val="24"/>
          <w:szCs w:val="24"/>
          <w:lang w:eastAsia="pl-PL"/>
        </w:rPr>
        <w:t xml:space="preserve"> miesięczny program stażowy</w:t>
      </w:r>
      <w:r w:rsidR="00A76F10" w:rsidRPr="00CC17CC">
        <w:rPr>
          <w:rFonts w:ascii="Arial" w:eastAsia="Times New Roman" w:hAnsi="Arial" w:cs="Arial"/>
          <w:sz w:val="24"/>
          <w:szCs w:val="24"/>
          <w:lang w:eastAsia="pl-PL"/>
        </w:rPr>
        <w:t xml:space="preserve"> plus utworzenie miejsca pracy do 15 000 zł – łączna trwałość 7 miesięcy.</w:t>
      </w:r>
    </w:p>
    <w:p w14:paraId="1711A3E4" w14:textId="4D120724" w:rsidR="00241334" w:rsidRPr="00CC17CC" w:rsidRDefault="001727AE" w:rsidP="00CC17CC">
      <w:pPr>
        <w:spacing w:before="100" w:beforeAutospacing="1" w:after="100" w:afterAutospacing="1" w:line="276" w:lineRule="auto"/>
        <w:rPr>
          <w:rFonts w:ascii="Arial" w:eastAsia="Times New Roman" w:hAnsi="Arial" w:cs="Arial"/>
          <w:sz w:val="24"/>
          <w:szCs w:val="24"/>
          <w:lang w:eastAsia="pl-PL"/>
        </w:rPr>
      </w:pPr>
      <w:r w:rsidRPr="00CC17CC">
        <w:rPr>
          <w:rFonts w:ascii="Arial" w:eastAsia="Times New Roman" w:hAnsi="Arial" w:cs="Arial"/>
          <w:sz w:val="24"/>
          <w:szCs w:val="24"/>
          <w:lang w:eastAsia="pl-PL"/>
        </w:rPr>
        <w:t>Trwałości wsparcia na poziomie projektu, uwzględniająca sytuacje niezależne od in</w:t>
      </w:r>
      <w:r w:rsidR="0019532A" w:rsidRPr="00CC17CC">
        <w:rPr>
          <w:rFonts w:ascii="Arial" w:eastAsia="Times New Roman" w:hAnsi="Arial" w:cs="Arial"/>
          <w:sz w:val="24"/>
          <w:szCs w:val="24"/>
          <w:lang w:eastAsia="pl-PL"/>
        </w:rPr>
        <w:t>t</w:t>
      </w:r>
      <w:r w:rsidRPr="00CC17CC">
        <w:rPr>
          <w:rFonts w:ascii="Arial" w:eastAsia="Times New Roman" w:hAnsi="Arial" w:cs="Arial"/>
          <w:sz w:val="24"/>
          <w:szCs w:val="24"/>
          <w:lang w:eastAsia="pl-PL"/>
        </w:rPr>
        <w:t xml:space="preserve">eresariuszy </w:t>
      </w:r>
      <w:r w:rsidR="004618F3" w:rsidRPr="00CC17CC">
        <w:rPr>
          <w:rFonts w:ascii="Arial" w:eastAsia="Times New Roman" w:hAnsi="Arial" w:cs="Arial"/>
          <w:sz w:val="24"/>
          <w:szCs w:val="24"/>
          <w:lang w:eastAsia="pl-PL"/>
        </w:rPr>
        <w:t>E</w:t>
      </w:r>
      <w:r w:rsidRPr="00CC17CC">
        <w:rPr>
          <w:rFonts w:ascii="Arial" w:eastAsia="Times New Roman" w:hAnsi="Arial" w:cs="Arial"/>
          <w:sz w:val="24"/>
          <w:szCs w:val="24"/>
          <w:lang w:eastAsia="pl-PL"/>
        </w:rPr>
        <w:t>PZ</w:t>
      </w:r>
      <w:r w:rsidR="00470F6A" w:rsidRPr="00CC17CC">
        <w:rPr>
          <w:rFonts w:ascii="Arial" w:eastAsia="Times New Roman" w:hAnsi="Arial" w:cs="Arial"/>
          <w:sz w:val="24"/>
          <w:szCs w:val="24"/>
          <w:lang w:eastAsia="pl-PL"/>
        </w:rPr>
        <w:t>,</w:t>
      </w:r>
      <w:r w:rsidRPr="00CC17CC">
        <w:rPr>
          <w:rFonts w:ascii="Arial" w:eastAsia="Times New Roman" w:hAnsi="Arial" w:cs="Arial"/>
          <w:sz w:val="24"/>
          <w:szCs w:val="24"/>
          <w:lang w:eastAsia="pl-PL"/>
        </w:rPr>
        <w:t xml:space="preserve"> nie może być niższa niż </w:t>
      </w:r>
      <w:r w:rsidR="00A76F10" w:rsidRPr="00CC17CC">
        <w:rPr>
          <w:rFonts w:ascii="Arial" w:eastAsia="Times New Roman" w:hAnsi="Arial" w:cs="Arial"/>
          <w:sz w:val="24"/>
          <w:szCs w:val="24"/>
          <w:lang w:eastAsia="pl-PL"/>
        </w:rPr>
        <w:t>90%.</w:t>
      </w:r>
    </w:p>
    <w:tbl>
      <w:tblPr>
        <w:tblStyle w:val="Tabela-Siatka"/>
        <w:tblW w:w="9356" w:type="dxa"/>
        <w:tblInd w:w="-5" w:type="dxa"/>
        <w:tblLayout w:type="fixed"/>
        <w:tblLook w:val="04A0" w:firstRow="1" w:lastRow="0" w:firstColumn="1" w:lastColumn="0" w:noHBand="0" w:noVBand="1"/>
      </w:tblPr>
      <w:tblGrid>
        <w:gridCol w:w="2552"/>
        <w:gridCol w:w="6804"/>
      </w:tblGrid>
      <w:tr w:rsidR="00F40AA0" w:rsidRPr="00CC17CC" w14:paraId="16FD338B" w14:textId="77777777" w:rsidTr="00CC17CC">
        <w:trPr>
          <w:trHeight w:val="507"/>
          <w:tblHeader/>
        </w:trPr>
        <w:tc>
          <w:tcPr>
            <w:tcW w:w="2552" w:type="dxa"/>
            <w:shd w:val="clear" w:color="auto" w:fill="D9D9D9" w:themeFill="background1" w:themeFillShade="D9"/>
          </w:tcPr>
          <w:p w14:paraId="3B907DE7" w14:textId="11F3D6D3" w:rsidR="00F40AA0" w:rsidRPr="00CC17CC" w:rsidRDefault="001B3265" w:rsidP="00CC17CC">
            <w:pPr>
              <w:spacing w:before="100" w:beforeAutospacing="1" w:after="100" w:afterAutospacing="1" w:line="276" w:lineRule="auto"/>
              <w:rPr>
                <w:rFonts w:ascii="Arial" w:hAnsi="Arial" w:cs="Arial"/>
                <w:b/>
                <w:sz w:val="24"/>
                <w:szCs w:val="24"/>
              </w:rPr>
            </w:pPr>
            <w:r w:rsidRPr="00CC17CC">
              <w:rPr>
                <w:rFonts w:ascii="Arial" w:hAnsi="Arial" w:cs="Arial"/>
                <w:b/>
                <w:sz w:val="24"/>
                <w:szCs w:val="24"/>
              </w:rPr>
              <w:t>Forma wsparcia</w:t>
            </w:r>
          </w:p>
        </w:tc>
        <w:tc>
          <w:tcPr>
            <w:tcW w:w="6804" w:type="dxa"/>
            <w:shd w:val="clear" w:color="auto" w:fill="D9D9D9" w:themeFill="background1" w:themeFillShade="D9"/>
          </w:tcPr>
          <w:p w14:paraId="313AE601" w14:textId="528525DB" w:rsidR="00F40AA0" w:rsidRPr="00CC17CC" w:rsidRDefault="001B3265" w:rsidP="00CC17CC">
            <w:pPr>
              <w:pStyle w:val="Default"/>
              <w:spacing w:before="100" w:beforeAutospacing="1" w:after="100" w:afterAutospacing="1" w:line="276" w:lineRule="auto"/>
              <w:rPr>
                <w:b/>
                <w:color w:val="auto"/>
              </w:rPr>
            </w:pPr>
            <w:r w:rsidRPr="00CC17CC">
              <w:rPr>
                <w:b/>
                <w:bCs/>
                <w:color w:val="auto"/>
              </w:rPr>
              <w:t>Wymagany</w:t>
            </w:r>
            <w:r w:rsidR="00F40AA0" w:rsidRPr="00CC17CC">
              <w:rPr>
                <w:b/>
                <w:bCs/>
                <w:color w:val="auto"/>
              </w:rPr>
              <w:t xml:space="preserve"> standard</w:t>
            </w:r>
          </w:p>
        </w:tc>
      </w:tr>
      <w:tr w:rsidR="001B3265" w:rsidRPr="00CC17CC" w14:paraId="18E920F8" w14:textId="77777777" w:rsidTr="00CC17CC">
        <w:trPr>
          <w:trHeight w:val="850"/>
        </w:trPr>
        <w:tc>
          <w:tcPr>
            <w:tcW w:w="2552" w:type="dxa"/>
          </w:tcPr>
          <w:p w14:paraId="135843B7" w14:textId="435AB09E" w:rsidR="001B3265" w:rsidRPr="00CC17CC" w:rsidRDefault="001B3265" w:rsidP="00CC17CC">
            <w:pPr>
              <w:spacing w:before="100" w:beforeAutospacing="1" w:after="100" w:afterAutospacing="1" w:line="276" w:lineRule="auto"/>
              <w:rPr>
                <w:rFonts w:ascii="Arial" w:hAnsi="Arial" w:cs="Arial"/>
                <w:b/>
                <w:sz w:val="24"/>
                <w:szCs w:val="24"/>
              </w:rPr>
            </w:pPr>
            <w:r w:rsidRPr="00CC17CC">
              <w:rPr>
                <w:rFonts w:ascii="Arial" w:hAnsi="Arial" w:cs="Arial"/>
                <w:b/>
                <w:sz w:val="24"/>
                <w:szCs w:val="24"/>
              </w:rPr>
              <w:t>Doradztwo zawodowe</w:t>
            </w:r>
          </w:p>
          <w:p w14:paraId="7E62FA75" w14:textId="4546F328" w:rsidR="001B3265" w:rsidRPr="00CC17CC" w:rsidRDefault="001B3265" w:rsidP="00CC17CC">
            <w:pPr>
              <w:spacing w:before="100" w:beforeAutospacing="1" w:after="100" w:afterAutospacing="1" w:line="276" w:lineRule="auto"/>
              <w:rPr>
                <w:rFonts w:ascii="Arial" w:hAnsi="Arial" w:cs="Arial"/>
                <w:sz w:val="24"/>
                <w:szCs w:val="24"/>
              </w:rPr>
            </w:pPr>
            <w:r w:rsidRPr="00CC17CC">
              <w:rPr>
                <w:rFonts w:ascii="Arial" w:hAnsi="Arial" w:cs="Arial"/>
                <w:bCs/>
                <w:sz w:val="24"/>
                <w:szCs w:val="24"/>
                <w:u w:val="single"/>
              </w:rPr>
              <w:t>Dopuszczalna stawka brutto/ jednostka miary:</w:t>
            </w:r>
            <w:r w:rsidRPr="00CC17CC">
              <w:rPr>
                <w:rFonts w:ascii="Arial" w:hAnsi="Arial" w:cs="Arial"/>
                <w:b/>
                <w:bCs/>
                <w:sz w:val="24"/>
                <w:szCs w:val="24"/>
              </w:rPr>
              <w:t xml:space="preserve"> </w:t>
            </w:r>
          </w:p>
          <w:p w14:paraId="513F302C" w14:textId="4F19E1B5" w:rsidR="001B3265" w:rsidRPr="00CC17CC" w:rsidRDefault="001B3265" w:rsidP="00CC17CC">
            <w:pPr>
              <w:spacing w:before="100" w:beforeAutospacing="1" w:after="100" w:afterAutospacing="1" w:line="276" w:lineRule="auto"/>
              <w:rPr>
                <w:rFonts w:ascii="Arial" w:hAnsi="Arial" w:cs="Arial"/>
                <w:b/>
                <w:sz w:val="24"/>
                <w:szCs w:val="24"/>
              </w:rPr>
            </w:pPr>
            <w:r w:rsidRPr="00CC17CC">
              <w:rPr>
                <w:rFonts w:ascii="Arial" w:hAnsi="Arial" w:cs="Arial"/>
                <w:sz w:val="24"/>
                <w:szCs w:val="24"/>
              </w:rPr>
              <w:t xml:space="preserve">W przypadku umowy o pracę, kwota wynagrodzenia </w:t>
            </w:r>
            <w:r w:rsidRPr="00CC17CC">
              <w:rPr>
                <w:rFonts w:ascii="Arial" w:hAnsi="Arial" w:cs="Arial"/>
                <w:sz w:val="24"/>
                <w:szCs w:val="24"/>
              </w:rPr>
              <w:lastRenderedPageBreak/>
              <w:t>odnosi się do zwyczajowej praktyki beneficjenta w zakresie wynagrodzeń na danym stanowisku lub przepisów prawa  w rozumieniu art. 9 §1 Kodeksu pracy lub statystyki publicznej.</w:t>
            </w:r>
          </w:p>
        </w:tc>
        <w:tc>
          <w:tcPr>
            <w:tcW w:w="6804" w:type="dxa"/>
          </w:tcPr>
          <w:p w14:paraId="646FC563" w14:textId="4E5E3B51" w:rsidR="000E24CD" w:rsidRPr="00CC17CC" w:rsidRDefault="000E24CD" w:rsidP="00CC17CC">
            <w:pPr>
              <w:pStyle w:val="Akapitzlist"/>
              <w:numPr>
                <w:ilvl w:val="0"/>
                <w:numId w:val="13"/>
              </w:numPr>
              <w:spacing w:before="100" w:beforeAutospacing="1" w:after="100" w:afterAutospacing="1" w:line="276" w:lineRule="auto"/>
              <w:ind w:left="320" w:hanging="218"/>
              <w:contextualSpacing w:val="0"/>
              <w:rPr>
                <w:rFonts w:ascii="Arial" w:hAnsi="Arial" w:cs="Arial"/>
              </w:rPr>
            </w:pPr>
            <w:r w:rsidRPr="00CC17CC">
              <w:rPr>
                <w:rFonts w:ascii="Arial" w:hAnsi="Arial" w:cs="Arial"/>
              </w:rPr>
              <w:lastRenderedPageBreak/>
              <w:t>Doradztwo zawodowe polega w szczególności  na udzielaniu pomocy</w:t>
            </w:r>
            <w:r w:rsidR="00A25B70" w:rsidRPr="00CC17CC">
              <w:rPr>
                <w:rFonts w:ascii="Arial" w:hAnsi="Arial" w:cs="Arial"/>
              </w:rPr>
              <w:t xml:space="preserve"> </w:t>
            </w:r>
            <w:r w:rsidRPr="00CC17CC">
              <w:rPr>
                <w:rFonts w:ascii="Arial" w:hAnsi="Arial" w:cs="Arial"/>
              </w:rPr>
              <w:t>uczestnikom projektu w wyborze odpowiedniego zawodu lub miejsca pracy, miejsca odbywani</w:t>
            </w:r>
            <w:r w:rsidR="00537961" w:rsidRPr="00CC17CC">
              <w:rPr>
                <w:rFonts w:ascii="Arial" w:hAnsi="Arial" w:cs="Arial"/>
              </w:rPr>
              <w:t>a</w:t>
            </w:r>
            <w:r w:rsidRPr="00CC17CC">
              <w:rPr>
                <w:rFonts w:ascii="Arial" w:hAnsi="Arial" w:cs="Arial"/>
              </w:rPr>
              <w:t xml:space="preserve"> programu stażowego oraz w planowaniu rozwoju kariery zawodowej, a</w:t>
            </w:r>
            <w:r w:rsidR="000723BD" w:rsidRPr="00CC17CC">
              <w:rPr>
                <w:rFonts w:ascii="Arial" w:hAnsi="Arial" w:cs="Arial"/>
              </w:rPr>
              <w:t> </w:t>
            </w:r>
            <w:r w:rsidRPr="00CC17CC">
              <w:rPr>
                <w:rFonts w:ascii="Arial" w:hAnsi="Arial" w:cs="Arial"/>
              </w:rPr>
              <w:t xml:space="preserve"> także </w:t>
            </w:r>
            <w:r w:rsidR="00537961" w:rsidRPr="00CC17CC">
              <w:rPr>
                <w:rFonts w:ascii="Arial" w:hAnsi="Arial" w:cs="Arial"/>
              </w:rPr>
              <w:t>w</w:t>
            </w:r>
            <w:r w:rsidRPr="00CC17CC">
              <w:rPr>
                <w:rFonts w:ascii="Arial" w:hAnsi="Arial" w:cs="Arial"/>
              </w:rPr>
              <w:t xml:space="preserve"> przygotowywaniu do lepszego radzenia sobie w</w:t>
            </w:r>
            <w:r w:rsidR="000723BD" w:rsidRPr="00CC17CC">
              <w:rPr>
                <w:rFonts w:ascii="Arial" w:hAnsi="Arial" w:cs="Arial"/>
              </w:rPr>
              <w:t> </w:t>
            </w:r>
            <w:r w:rsidRPr="00CC17CC">
              <w:rPr>
                <w:rFonts w:ascii="Arial" w:hAnsi="Arial" w:cs="Arial"/>
              </w:rPr>
              <w:t>poszukiwaniu i podejmowaniu pracy, w szczególności na udzielaniu informacji o zawodach, rynku pracy, możliwościach szkolenia i kształcenia, umiejętnościach niezbędnych przy aktywnym poszukiwaniu pracy</w:t>
            </w:r>
            <w:r w:rsidR="00A76F10" w:rsidRPr="00CC17CC">
              <w:rPr>
                <w:rFonts w:ascii="Arial" w:hAnsi="Arial" w:cs="Arial"/>
              </w:rPr>
              <w:t xml:space="preserve"> (w tym pisanie CV, </w:t>
            </w:r>
            <w:r w:rsidR="00A76F10" w:rsidRPr="00CC17CC">
              <w:rPr>
                <w:rFonts w:ascii="Arial" w:hAnsi="Arial" w:cs="Arial"/>
              </w:rPr>
              <w:lastRenderedPageBreak/>
              <w:t>przygotowanie do rozmowy z pracodawcą)</w:t>
            </w:r>
            <w:r w:rsidR="008861B3" w:rsidRPr="00CC17CC">
              <w:rPr>
                <w:rFonts w:ascii="Arial" w:hAnsi="Arial" w:cs="Arial"/>
              </w:rPr>
              <w:t xml:space="preserve"> </w:t>
            </w:r>
            <w:r w:rsidRPr="00CC17CC">
              <w:rPr>
                <w:rFonts w:ascii="Arial" w:hAnsi="Arial" w:cs="Arial"/>
              </w:rPr>
              <w:t>i  udzielaniu porad z wykorzystaniem standaryzowanych metod ułatwiających wybór zawodu, zmianę kwalifikacji, podjęcie lub zmianę pracy, w tym badaniu kompetencji, zainteresowań i uzdolnień zawodowych</w:t>
            </w:r>
            <w:r w:rsidR="00730104" w:rsidRPr="00CC17CC">
              <w:rPr>
                <w:rFonts w:ascii="Arial" w:hAnsi="Arial" w:cs="Arial"/>
              </w:rPr>
              <w:t>.</w:t>
            </w:r>
          </w:p>
          <w:p w14:paraId="1F8645DD" w14:textId="42FEB10E" w:rsidR="00A76F10" w:rsidRPr="00CC17CC" w:rsidRDefault="00A76F10" w:rsidP="00CC17CC">
            <w:pPr>
              <w:pStyle w:val="Akapitzlist"/>
              <w:numPr>
                <w:ilvl w:val="0"/>
                <w:numId w:val="17"/>
              </w:numPr>
              <w:tabs>
                <w:tab w:val="left" w:pos="331"/>
              </w:tabs>
              <w:spacing w:before="100" w:beforeAutospacing="1" w:after="100" w:afterAutospacing="1" w:line="276" w:lineRule="auto"/>
              <w:ind w:left="316" w:hanging="283"/>
              <w:contextualSpacing w:val="0"/>
              <w:rPr>
                <w:rFonts w:ascii="Arial" w:hAnsi="Arial" w:cs="Arial"/>
              </w:rPr>
            </w:pPr>
            <w:r w:rsidRPr="00CC17CC">
              <w:rPr>
                <w:rFonts w:ascii="Arial" w:hAnsi="Arial" w:cs="Arial"/>
              </w:rPr>
              <w:t>Udzielenie wsparcia w ramach projektów każdorazowo jest poprzedzone identyfikacją potrzeb uczestnika projektu w</w:t>
            </w:r>
            <w:r w:rsidR="000723BD" w:rsidRPr="00CC17CC">
              <w:rPr>
                <w:rFonts w:ascii="Arial" w:hAnsi="Arial" w:cs="Arial"/>
              </w:rPr>
              <w:t> </w:t>
            </w:r>
            <w:r w:rsidRPr="00CC17CC">
              <w:rPr>
                <w:rFonts w:ascii="Arial" w:hAnsi="Arial" w:cs="Arial"/>
              </w:rPr>
              <w:t>postaci opracowania dla każdego uczestnika projektu indywidualnej ścieżki wsparcia.</w:t>
            </w:r>
          </w:p>
          <w:p w14:paraId="3B1B76FE" w14:textId="3D311884" w:rsidR="001B3265" w:rsidRPr="00CC17CC" w:rsidRDefault="001B3265" w:rsidP="00CC17CC">
            <w:pPr>
              <w:pStyle w:val="Akapitzlist"/>
              <w:numPr>
                <w:ilvl w:val="0"/>
                <w:numId w:val="3"/>
              </w:numPr>
              <w:tabs>
                <w:tab w:val="left" w:pos="331"/>
              </w:tabs>
              <w:spacing w:before="100" w:beforeAutospacing="1" w:after="100" w:afterAutospacing="1" w:line="276" w:lineRule="auto"/>
              <w:ind w:left="314" w:hanging="218"/>
              <w:contextualSpacing w:val="0"/>
              <w:rPr>
                <w:rFonts w:ascii="Arial" w:hAnsi="Arial" w:cs="Arial"/>
              </w:rPr>
            </w:pPr>
            <w:r w:rsidRPr="00CC17CC">
              <w:rPr>
                <w:rFonts w:ascii="Arial" w:hAnsi="Arial" w:cs="Arial"/>
              </w:rPr>
              <w:t>Wdrożenie</w:t>
            </w:r>
            <w:r w:rsidR="00537961" w:rsidRPr="00CC17CC">
              <w:rPr>
                <w:rFonts w:ascii="Arial" w:hAnsi="Arial" w:cs="Arial"/>
              </w:rPr>
              <w:t xml:space="preserve"> indywidualnej ścieżki wsparcia</w:t>
            </w:r>
            <w:r w:rsidRPr="00CC17CC">
              <w:rPr>
                <w:rFonts w:ascii="Arial" w:hAnsi="Arial" w:cs="Arial"/>
              </w:rPr>
              <w:t xml:space="preserve"> powinno prowadzić do wymiernych, zauważalnych zmian w sytuacji zawodowej uczestnika projektu.</w:t>
            </w:r>
          </w:p>
          <w:p w14:paraId="27B0BAC7" w14:textId="3FDB4432" w:rsidR="001B3265" w:rsidRPr="00CC17CC" w:rsidRDefault="001B3265" w:rsidP="00CC17CC">
            <w:pPr>
              <w:pStyle w:val="Akapitzlist"/>
              <w:numPr>
                <w:ilvl w:val="0"/>
                <w:numId w:val="3"/>
              </w:numPr>
              <w:tabs>
                <w:tab w:val="left" w:pos="331"/>
              </w:tabs>
              <w:spacing w:before="100" w:beforeAutospacing="1" w:after="100" w:afterAutospacing="1" w:line="276" w:lineRule="auto"/>
              <w:ind w:left="314" w:hanging="218"/>
              <w:contextualSpacing w:val="0"/>
              <w:rPr>
                <w:rFonts w:ascii="Arial" w:hAnsi="Arial" w:cs="Arial"/>
              </w:rPr>
            </w:pPr>
            <w:r w:rsidRPr="00CC17CC">
              <w:rPr>
                <w:rFonts w:ascii="Arial" w:hAnsi="Arial" w:cs="Arial"/>
              </w:rPr>
              <w:t>Indywidualn</w:t>
            </w:r>
            <w:r w:rsidR="00537961" w:rsidRPr="00CC17CC">
              <w:rPr>
                <w:rFonts w:ascii="Arial" w:hAnsi="Arial" w:cs="Arial"/>
              </w:rPr>
              <w:t>a ścieżka wsparcia</w:t>
            </w:r>
            <w:r w:rsidRPr="00CC17CC">
              <w:rPr>
                <w:rFonts w:ascii="Arial" w:hAnsi="Arial" w:cs="Arial"/>
              </w:rPr>
              <w:t xml:space="preserve"> jest przygotowywan</w:t>
            </w:r>
            <w:r w:rsidR="00537961" w:rsidRPr="00CC17CC">
              <w:rPr>
                <w:rFonts w:ascii="Arial" w:hAnsi="Arial" w:cs="Arial"/>
              </w:rPr>
              <w:t>a</w:t>
            </w:r>
            <w:r w:rsidRPr="00CC17CC">
              <w:rPr>
                <w:rFonts w:ascii="Arial" w:hAnsi="Arial" w:cs="Arial"/>
              </w:rPr>
              <w:t xml:space="preserve"> przy udziale uczestnika projektu i zawiera w szczególności:</w:t>
            </w:r>
          </w:p>
          <w:p w14:paraId="41FA293A" w14:textId="77777777" w:rsidR="001B3265" w:rsidRPr="00CC17CC" w:rsidRDefault="001B3265" w:rsidP="00CC17CC">
            <w:pPr>
              <w:pStyle w:val="Akapitzlist"/>
              <w:numPr>
                <w:ilvl w:val="0"/>
                <w:numId w:val="8"/>
              </w:numPr>
              <w:spacing w:before="100" w:beforeAutospacing="1" w:after="100" w:afterAutospacing="1" w:line="276" w:lineRule="auto"/>
              <w:ind w:left="594" w:hanging="218"/>
              <w:contextualSpacing w:val="0"/>
              <w:rPr>
                <w:rFonts w:ascii="Arial" w:hAnsi="Arial" w:cs="Arial"/>
              </w:rPr>
            </w:pPr>
            <w:r w:rsidRPr="00CC17CC">
              <w:rPr>
                <w:rFonts w:ascii="Arial" w:hAnsi="Arial" w:cs="Arial"/>
              </w:rPr>
              <w:t>opis dotychczasowej ścieżki edukacyjno-zawodowej uczestnika;</w:t>
            </w:r>
          </w:p>
          <w:p w14:paraId="350C741B" w14:textId="77777777" w:rsidR="001B3265" w:rsidRPr="00CC17CC" w:rsidRDefault="001B3265" w:rsidP="00CC17CC">
            <w:pPr>
              <w:pStyle w:val="Akapitzlist"/>
              <w:numPr>
                <w:ilvl w:val="0"/>
                <w:numId w:val="8"/>
              </w:numPr>
              <w:spacing w:before="100" w:beforeAutospacing="1" w:after="100" w:afterAutospacing="1" w:line="276" w:lineRule="auto"/>
              <w:ind w:left="594" w:hanging="218"/>
              <w:contextualSpacing w:val="0"/>
              <w:rPr>
                <w:rFonts w:ascii="Arial" w:hAnsi="Arial" w:cs="Arial"/>
              </w:rPr>
            </w:pPr>
            <w:r w:rsidRPr="00CC17CC">
              <w:rPr>
                <w:rFonts w:ascii="Arial" w:hAnsi="Arial" w:cs="Arial"/>
              </w:rPr>
              <w:t>opis obecnej sytuacji zawodowej uczestnika projektu;</w:t>
            </w:r>
          </w:p>
          <w:p w14:paraId="39CF0813" w14:textId="77777777" w:rsidR="001B3265" w:rsidRPr="00CC17CC" w:rsidRDefault="001B3265" w:rsidP="00CC17CC">
            <w:pPr>
              <w:pStyle w:val="Akapitzlist"/>
              <w:numPr>
                <w:ilvl w:val="0"/>
                <w:numId w:val="8"/>
              </w:numPr>
              <w:spacing w:before="100" w:beforeAutospacing="1" w:after="100" w:afterAutospacing="1" w:line="276" w:lineRule="auto"/>
              <w:ind w:left="594" w:hanging="218"/>
              <w:contextualSpacing w:val="0"/>
              <w:rPr>
                <w:rFonts w:ascii="Arial" w:hAnsi="Arial" w:cs="Arial"/>
              </w:rPr>
            </w:pPr>
            <w:r w:rsidRPr="00CC17CC">
              <w:rPr>
                <w:rFonts w:ascii="Arial" w:hAnsi="Arial" w:cs="Arial"/>
              </w:rPr>
              <w:t>zdiagnozowane przyczyny jego pozostawania bez zatrudnienia;</w:t>
            </w:r>
          </w:p>
          <w:p w14:paraId="1A808F97" w14:textId="77777777" w:rsidR="002B6CB2" w:rsidRPr="00CC17CC" w:rsidRDefault="002B6CB2" w:rsidP="00CC17CC">
            <w:pPr>
              <w:pStyle w:val="Akapitzlist"/>
              <w:numPr>
                <w:ilvl w:val="0"/>
                <w:numId w:val="8"/>
              </w:numPr>
              <w:spacing w:before="100" w:beforeAutospacing="1" w:after="100" w:afterAutospacing="1" w:line="276" w:lineRule="auto"/>
              <w:ind w:left="594" w:hanging="274"/>
              <w:contextualSpacing w:val="0"/>
              <w:rPr>
                <w:rFonts w:ascii="Arial" w:hAnsi="Arial" w:cs="Arial"/>
              </w:rPr>
            </w:pPr>
            <w:r w:rsidRPr="00CC17CC">
              <w:rPr>
                <w:rFonts w:ascii="Arial" w:hAnsi="Arial" w:cs="Arial"/>
              </w:rPr>
              <w:t>formy, planowaną liczbę i terminy kontaktów z doradcą zawodowym</w:t>
            </w:r>
            <w:r w:rsidR="000723BD" w:rsidRPr="00CC17CC">
              <w:rPr>
                <w:rFonts w:ascii="Arial" w:hAnsi="Arial" w:cs="Arial"/>
              </w:rPr>
              <w:t xml:space="preserve"> w projekcie</w:t>
            </w:r>
            <w:r w:rsidRPr="00CC17CC">
              <w:rPr>
                <w:rFonts w:ascii="Arial" w:hAnsi="Arial" w:cs="Arial"/>
              </w:rPr>
              <w:t>;</w:t>
            </w:r>
          </w:p>
          <w:p w14:paraId="3495B0EA" w14:textId="72B719A9" w:rsidR="002B6CB2" w:rsidRPr="00CC17CC" w:rsidRDefault="002B6CB2" w:rsidP="00CC17CC">
            <w:pPr>
              <w:pStyle w:val="Akapitzlist"/>
              <w:numPr>
                <w:ilvl w:val="0"/>
                <w:numId w:val="8"/>
              </w:numPr>
              <w:spacing w:before="100" w:beforeAutospacing="1" w:after="100" w:afterAutospacing="1" w:line="276" w:lineRule="auto"/>
              <w:ind w:left="594" w:hanging="274"/>
              <w:contextualSpacing w:val="0"/>
              <w:rPr>
                <w:rFonts w:ascii="Arial" w:hAnsi="Arial" w:cs="Arial"/>
              </w:rPr>
            </w:pPr>
            <w:r w:rsidRPr="00CC17CC">
              <w:rPr>
                <w:rFonts w:ascii="Arial" w:hAnsi="Arial" w:cs="Arial"/>
              </w:rPr>
              <w:t>opis działań planowanych do samodzielnej realizacji przez uczestnika w celu poszukiwania pracy;</w:t>
            </w:r>
          </w:p>
          <w:p w14:paraId="567599B1" w14:textId="0F395FD7" w:rsidR="001B3265" w:rsidRPr="00CC17CC" w:rsidRDefault="001B3265" w:rsidP="00CC17CC">
            <w:pPr>
              <w:pStyle w:val="Akapitzlist"/>
              <w:numPr>
                <w:ilvl w:val="0"/>
                <w:numId w:val="8"/>
              </w:numPr>
              <w:spacing w:before="100" w:beforeAutospacing="1" w:after="100" w:afterAutospacing="1" w:line="276" w:lineRule="auto"/>
              <w:ind w:left="594" w:hanging="274"/>
              <w:contextualSpacing w:val="0"/>
              <w:rPr>
                <w:rFonts w:ascii="Arial" w:hAnsi="Arial" w:cs="Arial"/>
              </w:rPr>
            </w:pPr>
            <w:r w:rsidRPr="00CC17CC">
              <w:rPr>
                <w:rFonts w:ascii="Arial" w:hAnsi="Arial" w:cs="Arial"/>
              </w:rPr>
              <w:t xml:space="preserve">opis działań możliwych do zastosowania w ramach </w:t>
            </w:r>
            <w:r w:rsidR="002B6CB2" w:rsidRPr="00CC17CC">
              <w:rPr>
                <w:rFonts w:ascii="Arial" w:hAnsi="Arial" w:cs="Arial"/>
              </w:rPr>
              <w:t>EPZ</w:t>
            </w:r>
            <w:r w:rsidRPr="00CC17CC">
              <w:rPr>
                <w:rFonts w:ascii="Arial" w:hAnsi="Arial" w:cs="Arial"/>
              </w:rPr>
              <w:t>;</w:t>
            </w:r>
          </w:p>
          <w:p w14:paraId="2D518796" w14:textId="59D41166" w:rsidR="001B3265" w:rsidRPr="00CC17CC" w:rsidRDefault="001B3265" w:rsidP="00CC17CC">
            <w:pPr>
              <w:pStyle w:val="Akapitzlist"/>
              <w:numPr>
                <w:ilvl w:val="0"/>
                <w:numId w:val="8"/>
              </w:numPr>
              <w:spacing w:before="100" w:beforeAutospacing="1" w:after="100" w:afterAutospacing="1" w:line="276" w:lineRule="auto"/>
              <w:ind w:left="594" w:hanging="274"/>
              <w:contextualSpacing w:val="0"/>
              <w:rPr>
                <w:rFonts w:ascii="Arial" w:hAnsi="Arial" w:cs="Arial"/>
              </w:rPr>
            </w:pPr>
            <w:r w:rsidRPr="00CC17CC">
              <w:rPr>
                <w:rFonts w:ascii="Arial" w:hAnsi="Arial" w:cs="Arial"/>
              </w:rPr>
              <w:t>planowane terminy realizacji poszczególnych działań</w:t>
            </w:r>
            <w:r w:rsidR="002B6CB2" w:rsidRPr="00CC17CC">
              <w:rPr>
                <w:rFonts w:ascii="Arial" w:hAnsi="Arial" w:cs="Arial"/>
              </w:rPr>
              <w:t xml:space="preserve"> w</w:t>
            </w:r>
            <w:r w:rsidR="000723BD" w:rsidRPr="00CC17CC">
              <w:rPr>
                <w:rFonts w:ascii="Arial" w:hAnsi="Arial" w:cs="Arial"/>
              </w:rPr>
              <w:t> </w:t>
            </w:r>
            <w:r w:rsidR="002B6CB2" w:rsidRPr="00CC17CC">
              <w:rPr>
                <w:rFonts w:ascii="Arial" w:hAnsi="Arial" w:cs="Arial"/>
              </w:rPr>
              <w:t>ramach EPZ</w:t>
            </w:r>
            <w:r w:rsidRPr="00CC17CC">
              <w:rPr>
                <w:rFonts w:ascii="Arial" w:hAnsi="Arial" w:cs="Arial"/>
              </w:rPr>
              <w:t>;</w:t>
            </w:r>
          </w:p>
          <w:p w14:paraId="31912E85" w14:textId="261F040F" w:rsidR="001B3265" w:rsidRPr="00CC17CC" w:rsidRDefault="001B3265" w:rsidP="00CC17CC">
            <w:pPr>
              <w:pStyle w:val="Akapitzlist"/>
              <w:numPr>
                <w:ilvl w:val="0"/>
                <w:numId w:val="8"/>
              </w:numPr>
              <w:spacing w:before="100" w:beforeAutospacing="1" w:after="100" w:afterAutospacing="1" w:line="276" w:lineRule="auto"/>
              <w:ind w:left="594" w:hanging="274"/>
              <w:contextualSpacing w:val="0"/>
              <w:rPr>
                <w:rFonts w:ascii="Arial" w:hAnsi="Arial" w:cs="Arial"/>
              </w:rPr>
            </w:pPr>
            <w:r w:rsidRPr="00CC17CC">
              <w:rPr>
                <w:rFonts w:ascii="Arial" w:hAnsi="Arial" w:cs="Arial"/>
              </w:rPr>
              <w:t>termin i warunki zakończenia realizacji</w:t>
            </w:r>
            <w:r w:rsidR="002B6CB2" w:rsidRPr="00CC17CC">
              <w:rPr>
                <w:rFonts w:ascii="Arial" w:hAnsi="Arial" w:cs="Arial"/>
              </w:rPr>
              <w:t xml:space="preserve"> EPZ.</w:t>
            </w:r>
          </w:p>
          <w:p w14:paraId="29B2801B" w14:textId="613905DE" w:rsidR="001B3265" w:rsidRPr="00CC17CC" w:rsidRDefault="00B93D75" w:rsidP="00CC17CC">
            <w:pPr>
              <w:pStyle w:val="Akapitzlist"/>
              <w:numPr>
                <w:ilvl w:val="0"/>
                <w:numId w:val="3"/>
              </w:numPr>
              <w:tabs>
                <w:tab w:val="left" w:pos="331"/>
              </w:tabs>
              <w:spacing w:before="100" w:beforeAutospacing="1" w:after="100" w:afterAutospacing="1" w:line="276" w:lineRule="auto"/>
              <w:ind w:left="314" w:hanging="281"/>
              <w:contextualSpacing w:val="0"/>
              <w:rPr>
                <w:rFonts w:ascii="Arial" w:hAnsi="Arial" w:cs="Arial"/>
              </w:rPr>
            </w:pPr>
            <w:r w:rsidRPr="00CC17CC">
              <w:rPr>
                <w:rFonts w:ascii="Arial" w:hAnsi="Arial" w:cs="Arial"/>
              </w:rPr>
              <w:t xml:space="preserve">Beneficjent dokumentuje udzielenie usługi w ramach doradztwa zawodowego w sposób </w:t>
            </w:r>
            <w:r w:rsidRPr="00CC17CC">
              <w:rPr>
                <w:rFonts w:ascii="Arial" w:hAnsi="Arial" w:cs="Arial"/>
                <w:color w:val="000000"/>
              </w:rPr>
              <w:t>pozwalający na zidentyfikowanie co najmniej uczestnika projektu, osoby świadczącej usługę, daty udzielenia usługi, zakresu merytorycznego wsparcia oraz posiada poświadczenie uczestnika projektu o udzieleniu usługi</w:t>
            </w:r>
            <w:r w:rsidR="001B3265" w:rsidRPr="00CC17CC">
              <w:rPr>
                <w:rFonts w:ascii="Arial" w:hAnsi="Arial" w:cs="Arial"/>
              </w:rPr>
              <w:t>.</w:t>
            </w:r>
          </w:p>
          <w:p w14:paraId="4943FB3A" w14:textId="4850F986" w:rsidR="00A25B70" w:rsidRPr="00CC17CC" w:rsidRDefault="001B3265" w:rsidP="00CC17CC">
            <w:pPr>
              <w:pStyle w:val="Akapitzlist"/>
              <w:numPr>
                <w:ilvl w:val="0"/>
                <w:numId w:val="3"/>
              </w:numPr>
              <w:tabs>
                <w:tab w:val="left" w:pos="331"/>
              </w:tabs>
              <w:spacing w:before="100" w:beforeAutospacing="1" w:after="100" w:afterAutospacing="1" w:line="276" w:lineRule="auto"/>
              <w:ind w:left="314" w:hanging="281"/>
              <w:contextualSpacing w:val="0"/>
              <w:rPr>
                <w:rFonts w:ascii="Arial" w:hAnsi="Arial" w:cs="Arial"/>
              </w:rPr>
            </w:pPr>
            <w:r w:rsidRPr="00CC17CC">
              <w:rPr>
                <w:rFonts w:ascii="Arial" w:hAnsi="Arial" w:cs="Arial"/>
              </w:rPr>
              <w:t>W celu realizacji doradztwa</w:t>
            </w:r>
            <w:r w:rsidR="00A25B70" w:rsidRPr="00CC17CC">
              <w:rPr>
                <w:rFonts w:ascii="Arial" w:hAnsi="Arial" w:cs="Arial"/>
              </w:rPr>
              <w:t xml:space="preserve"> zawodowego </w:t>
            </w:r>
            <w:r w:rsidR="0059547C" w:rsidRPr="00CC17CC">
              <w:rPr>
                <w:rFonts w:ascii="Arial" w:hAnsi="Arial" w:cs="Arial"/>
              </w:rPr>
              <w:t xml:space="preserve">beneficjent </w:t>
            </w:r>
            <w:r w:rsidRPr="00CC17CC">
              <w:rPr>
                <w:rFonts w:ascii="Arial" w:hAnsi="Arial" w:cs="Arial"/>
              </w:rPr>
              <w:t>powinien zapewnić odpowiednio wykwalifikowaną kadrę, tj.</w:t>
            </w:r>
            <w:r w:rsidR="000442AD" w:rsidRPr="00CC17CC">
              <w:rPr>
                <w:rFonts w:ascii="Arial" w:hAnsi="Arial" w:cs="Arial"/>
              </w:rPr>
              <w:t> </w:t>
            </w:r>
            <w:r w:rsidRPr="00CC17CC">
              <w:rPr>
                <w:rFonts w:ascii="Arial" w:hAnsi="Arial" w:cs="Arial"/>
              </w:rPr>
              <w:t>doradcę zawodowego. Doradca zawodowy</w:t>
            </w:r>
            <w:r w:rsidR="00A25B70" w:rsidRPr="00CC17CC">
              <w:rPr>
                <w:rFonts w:ascii="Arial" w:hAnsi="Arial" w:cs="Arial"/>
              </w:rPr>
              <w:t xml:space="preserve"> powinien</w:t>
            </w:r>
            <w:r w:rsidRPr="00CC17CC">
              <w:rPr>
                <w:rFonts w:ascii="Arial" w:hAnsi="Arial" w:cs="Arial"/>
              </w:rPr>
              <w:t xml:space="preserve"> posiada</w:t>
            </w:r>
            <w:r w:rsidR="00A25B70" w:rsidRPr="00CC17CC">
              <w:rPr>
                <w:rFonts w:ascii="Arial" w:hAnsi="Arial" w:cs="Arial"/>
              </w:rPr>
              <w:t>ć</w:t>
            </w:r>
            <w:r w:rsidRPr="00CC17CC">
              <w:rPr>
                <w:rFonts w:ascii="Arial" w:hAnsi="Arial" w:cs="Arial"/>
              </w:rPr>
              <w:t xml:space="preserve"> wykształcenie wyższe</w:t>
            </w:r>
            <w:r w:rsidR="00D12111" w:rsidRPr="00CC17CC">
              <w:rPr>
                <w:rFonts w:ascii="Arial" w:hAnsi="Arial" w:cs="Arial"/>
              </w:rPr>
              <w:t xml:space="preserve"> i</w:t>
            </w:r>
            <w:r w:rsidRPr="00CC17CC">
              <w:rPr>
                <w:rFonts w:ascii="Arial" w:hAnsi="Arial" w:cs="Arial"/>
              </w:rPr>
              <w:t xml:space="preserve"> certyfikaty/zaświadczenia/inne </w:t>
            </w:r>
            <w:r w:rsidR="00D12111" w:rsidRPr="00CC17CC">
              <w:rPr>
                <w:rFonts w:ascii="Arial" w:hAnsi="Arial" w:cs="Arial"/>
              </w:rPr>
              <w:t xml:space="preserve">dokumenty potwierdzające </w:t>
            </w:r>
            <w:r w:rsidR="00D12111" w:rsidRPr="00CC17CC">
              <w:rPr>
                <w:rFonts w:ascii="Arial" w:hAnsi="Arial" w:cs="Arial"/>
              </w:rPr>
              <w:lastRenderedPageBreak/>
              <w:t>przygotowanie/doświadczenie w</w:t>
            </w:r>
            <w:r w:rsidR="00FB365F" w:rsidRPr="00CC17CC">
              <w:rPr>
                <w:rFonts w:ascii="Arial" w:hAnsi="Arial" w:cs="Arial"/>
              </w:rPr>
              <w:t> </w:t>
            </w:r>
            <w:r w:rsidR="00D12111" w:rsidRPr="00CC17CC">
              <w:rPr>
                <w:rFonts w:ascii="Arial" w:hAnsi="Arial" w:cs="Arial"/>
              </w:rPr>
              <w:t xml:space="preserve">świadczeniu </w:t>
            </w:r>
            <w:r w:rsidRPr="00CC17CC">
              <w:rPr>
                <w:rFonts w:ascii="Arial" w:hAnsi="Arial" w:cs="Arial"/>
              </w:rPr>
              <w:t>doradztwa zawodowego.</w:t>
            </w:r>
            <w:r w:rsidR="00D130B1" w:rsidRPr="00CC17CC">
              <w:rPr>
                <w:rFonts w:ascii="Arial" w:hAnsi="Arial" w:cs="Arial"/>
              </w:rPr>
              <w:t xml:space="preserve"> </w:t>
            </w:r>
            <w:r w:rsidR="00A25B70" w:rsidRPr="00CC17CC">
              <w:rPr>
                <w:rFonts w:ascii="Arial" w:hAnsi="Arial" w:cs="Arial"/>
              </w:rPr>
              <w:t>Z uwagi na konieczność zapewnienia dostępności usług doradczych w całym procesie aktywizacji uczestnika optymalnym rozwiązaniem jest aby doradcy zatrudnieni byli na umowy o pracę przez beneficjentów.</w:t>
            </w:r>
          </w:p>
          <w:p w14:paraId="6731AE92" w14:textId="65816B3C" w:rsidR="002B6CB2" w:rsidRPr="00CC17CC" w:rsidRDefault="002B6CB2" w:rsidP="00CC17CC">
            <w:pPr>
              <w:pStyle w:val="Akapitzlist"/>
              <w:numPr>
                <w:ilvl w:val="0"/>
                <w:numId w:val="3"/>
              </w:numPr>
              <w:tabs>
                <w:tab w:val="left" w:pos="331"/>
              </w:tabs>
              <w:spacing w:before="100" w:beforeAutospacing="1" w:after="100" w:afterAutospacing="1" w:line="276" w:lineRule="auto"/>
              <w:ind w:left="314" w:hanging="281"/>
              <w:contextualSpacing w:val="0"/>
              <w:rPr>
                <w:rFonts w:ascii="Arial" w:hAnsi="Arial" w:cs="Arial"/>
              </w:rPr>
            </w:pPr>
            <w:r w:rsidRPr="00CC17CC">
              <w:rPr>
                <w:rFonts w:ascii="Arial" w:hAnsi="Arial" w:cs="Arial"/>
              </w:rPr>
              <w:t xml:space="preserve">Zakres </w:t>
            </w:r>
            <w:r w:rsidR="001B3265" w:rsidRPr="00CC17CC">
              <w:rPr>
                <w:rFonts w:ascii="Arial" w:hAnsi="Arial" w:cs="Arial"/>
              </w:rPr>
              <w:t>pomocy powin</w:t>
            </w:r>
            <w:r w:rsidRPr="00CC17CC">
              <w:rPr>
                <w:rFonts w:ascii="Arial" w:hAnsi="Arial" w:cs="Arial"/>
              </w:rPr>
              <w:t>ien</w:t>
            </w:r>
            <w:r w:rsidR="001B3265" w:rsidRPr="00CC17CC">
              <w:rPr>
                <w:rFonts w:ascii="Arial" w:hAnsi="Arial" w:cs="Arial"/>
              </w:rPr>
              <w:t xml:space="preserve"> być uzależnion</w:t>
            </w:r>
            <w:r w:rsidRPr="00CC17CC">
              <w:rPr>
                <w:rFonts w:ascii="Arial" w:hAnsi="Arial" w:cs="Arial"/>
              </w:rPr>
              <w:t>y</w:t>
            </w:r>
            <w:r w:rsidR="001B3265" w:rsidRPr="00CC17CC">
              <w:rPr>
                <w:rFonts w:ascii="Arial" w:hAnsi="Arial" w:cs="Arial"/>
              </w:rPr>
              <w:t xml:space="preserve"> </w:t>
            </w:r>
            <w:r w:rsidRPr="00CC17CC">
              <w:rPr>
                <w:rFonts w:ascii="Arial" w:hAnsi="Arial" w:cs="Arial"/>
              </w:rPr>
              <w:t xml:space="preserve">od </w:t>
            </w:r>
            <w:r w:rsidR="00D42645" w:rsidRPr="00CC17CC">
              <w:rPr>
                <w:rFonts w:ascii="Arial" w:hAnsi="Arial" w:cs="Arial"/>
              </w:rPr>
              <w:t>indywidualnych</w:t>
            </w:r>
            <w:r w:rsidRPr="00CC17CC">
              <w:rPr>
                <w:rFonts w:ascii="Arial" w:hAnsi="Arial" w:cs="Arial"/>
              </w:rPr>
              <w:t xml:space="preserve"> potrzeb uczestnika, w tym uwzględniać specyfikę grupy docelowej, do której kierowane jest wsparcie (np. większa ilość wsparcia jest zasadna w przypadku uczestników o szczególnych potrzebach np. osoby z niepełnosprawnościami), gdy wynik diagnozy wskazuje na trudności w rozwiązaniu problemu zawodowego.</w:t>
            </w:r>
          </w:p>
          <w:p w14:paraId="0027FB87" w14:textId="63D7B849" w:rsidR="001B3265" w:rsidRPr="00CC17CC" w:rsidRDefault="001B3265" w:rsidP="00CC17CC">
            <w:pPr>
              <w:pStyle w:val="Akapitzlist"/>
              <w:numPr>
                <w:ilvl w:val="0"/>
                <w:numId w:val="3"/>
              </w:numPr>
              <w:tabs>
                <w:tab w:val="left" w:pos="331"/>
              </w:tabs>
              <w:spacing w:before="100" w:beforeAutospacing="1" w:after="100" w:afterAutospacing="1" w:line="276" w:lineRule="auto"/>
              <w:ind w:left="314" w:hanging="281"/>
              <w:contextualSpacing w:val="0"/>
              <w:rPr>
                <w:rFonts w:ascii="Arial" w:hAnsi="Arial" w:cs="Arial"/>
              </w:rPr>
            </w:pPr>
            <w:r w:rsidRPr="00CC17CC">
              <w:rPr>
                <w:rFonts w:ascii="Arial" w:hAnsi="Arial" w:cs="Arial"/>
              </w:rPr>
              <w:t>Świadczenie doradztwa zawodowego  wymaga wpisu do Krajowego Rejestru Agencji Zatrudnienia (KRAZ) najpóźniej na dzień rozpoczęcia realizacji wsparcia</w:t>
            </w:r>
            <w:r w:rsidR="00537961" w:rsidRPr="00CC17CC">
              <w:rPr>
                <w:rFonts w:ascii="Arial" w:hAnsi="Arial" w:cs="Arial"/>
              </w:rPr>
              <w:t>,</w:t>
            </w:r>
            <w:r w:rsidRPr="00CC17CC">
              <w:rPr>
                <w:rFonts w:ascii="Arial" w:hAnsi="Arial" w:cs="Arial"/>
              </w:rPr>
              <w:t xml:space="preserve"> gdyż prowadzenie działalności gospodarczej w zakresie świadczenia usług pośrednictwa pracy, doradztwa personalnego, poradnictwa zawodowego jest działalnością regulowaną w rozumieniu ustawy z dnia 6 marca 2018 r. – Prawo Przedsiębiorców (Dz. U. z </w:t>
            </w:r>
            <w:r w:rsidR="001D25D2" w:rsidRPr="00CC17CC">
              <w:rPr>
                <w:rFonts w:ascii="Arial" w:hAnsi="Arial" w:cs="Arial"/>
              </w:rPr>
              <w:t xml:space="preserve">2024 </w:t>
            </w:r>
            <w:r w:rsidRPr="00CC17CC">
              <w:rPr>
                <w:rFonts w:ascii="Arial" w:hAnsi="Arial" w:cs="Arial"/>
              </w:rPr>
              <w:t xml:space="preserve">r. poz. </w:t>
            </w:r>
            <w:r w:rsidR="001D25D2" w:rsidRPr="00CC17CC">
              <w:rPr>
                <w:rFonts w:ascii="Arial" w:hAnsi="Arial" w:cs="Arial"/>
              </w:rPr>
              <w:t xml:space="preserve">236 </w:t>
            </w:r>
            <w:r w:rsidR="00937C85" w:rsidRPr="00CC17CC">
              <w:rPr>
                <w:rFonts w:ascii="Arial" w:hAnsi="Arial" w:cs="Arial"/>
              </w:rPr>
              <w:t xml:space="preserve">z </w:t>
            </w:r>
            <w:proofErr w:type="spellStart"/>
            <w:r w:rsidR="00937C85" w:rsidRPr="00CC17CC">
              <w:rPr>
                <w:rFonts w:ascii="Arial" w:hAnsi="Arial" w:cs="Arial"/>
              </w:rPr>
              <w:t>późn</w:t>
            </w:r>
            <w:proofErr w:type="spellEnd"/>
            <w:r w:rsidR="00937C85" w:rsidRPr="00CC17CC">
              <w:rPr>
                <w:rFonts w:ascii="Arial" w:hAnsi="Arial" w:cs="Arial"/>
              </w:rPr>
              <w:t>. zm.</w:t>
            </w:r>
            <w:r w:rsidRPr="00CC17CC">
              <w:rPr>
                <w:rFonts w:ascii="Arial" w:hAnsi="Arial" w:cs="Arial"/>
              </w:rPr>
              <w:t>) zwaną dalej „ustawą – Prawo Przedsiębiorców” i wymaga wpisu do rejestru podmiotów prowadzących agencje zatrudnienia.</w:t>
            </w:r>
          </w:p>
        </w:tc>
      </w:tr>
      <w:tr w:rsidR="007663B0" w:rsidRPr="00CC17CC" w14:paraId="33890FEC" w14:textId="77777777" w:rsidTr="00CC17CC">
        <w:tc>
          <w:tcPr>
            <w:tcW w:w="2552" w:type="dxa"/>
            <w:tcBorders>
              <w:bottom w:val="single" w:sz="4" w:space="0" w:color="auto"/>
            </w:tcBorders>
          </w:tcPr>
          <w:p w14:paraId="69D02E43" w14:textId="302AE07D" w:rsidR="007663B0" w:rsidRPr="00CC17CC" w:rsidRDefault="007663B0" w:rsidP="00CC17CC">
            <w:pPr>
              <w:spacing w:before="100" w:beforeAutospacing="1" w:after="100" w:afterAutospacing="1" w:line="276" w:lineRule="auto"/>
              <w:rPr>
                <w:rFonts w:ascii="Arial" w:hAnsi="Arial" w:cs="Arial"/>
                <w:b/>
                <w:sz w:val="24"/>
                <w:szCs w:val="24"/>
              </w:rPr>
            </w:pPr>
            <w:r w:rsidRPr="00CC17CC">
              <w:rPr>
                <w:rFonts w:ascii="Arial" w:hAnsi="Arial" w:cs="Arial"/>
                <w:b/>
                <w:sz w:val="24"/>
                <w:szCs w:val="24"/>
              </w:rPr>
              <w:lastRenderedPageBreak/>
              <w:t>Pośrednictwo pracy</w:t>
            </w:r>
          </w:p>
          <w:p w14:paraId="7463DD50" w14:textId="75606200" w:rsidR="007663B0" w:rsidRPr="00CC17CC" w:rsidRDefault="007663B0" w:rsidP="00CC17CC">
            <w:pPr>
              <w:spacing w:before="100" w:beforeAutospacing="1" w:after="100" w:afterAutospacing="1" w:line="276" w:lineRule="auto"/>
              <w:rPr>
                <w:rFonts w:ascii="Arial" w:hAnsi="Arial" w:cs="Arial"/>
                <w:sz w:val="24"/>
                <w:szCs w:val="24"/>
              </w:rPr>
            </w:pPr>
            <w:r w:rsidRPr="00CC17CC">
              <w:rPr>
                <w:rFonts w:ascii="Arial" w:hAnsi="Arial" w:cs="Arial"/>
                <w:bCs/>
                <w:sz w:val="24"/>
                <w:szCs w:val="24"/>
                <w:u w:val="single"/>
              </w:rPr>
              <w:t>Dopuszczalna stawka brutto/ jednostka miary:</w:t>
            </w:r>
          </w:p>
          <w:p w14:paraId="31D8F9D4" w14:textId="298C61F8" w:rsidR="007663B0" w:rsidRPr="00CC17CC" w:rsidRDefault="007663B0" w:rsidP="00CC17CC">
            <w:pPr>
              <w:spacing w:before="100" w:beforeAutospacing="1" w:after="100" w:afterAutospacing="1" w:line="276" w:lineRule="auto"/>
              <w:rPr>
                <w:rFonts w:ascii="Arial" w:hAnsi="Arial" w:cs="Arial"/>
                <w:b/>
                <w:sz w:val="24"/>
                <w:szCs w:val="24"/>
              </w:rPr>
            </w:pPr>
            <w:r w:rsidRPr="00CC17CC">
              <w:rPr>
                <w:rFonts w:ascii="Arial" w:hAnsi="Arial" w:cs="Arial"/>
                <w:sz w:val="24"/>
                <w:szCs w:val="24"/>
              </w:rPr>
              <w:t xml:space="preserve">W przypadku umowy o pracę, kwota wynagrodzenia odnosi się do zwyczajowej praktyki beneficjenta w zakresie wynagrodzeń na danym stanowisku lub przepisów prawa  w rozumieniu art. 9 </w:t>
            </w:r>
            <w:r w:rsidRPr="00CC17CC">
              <w:rPr>
                <w:rFonts w:ascii="Arial" w:hAnsi="Arial" w:cs="Arial"/>
                <w:sz w:val="24"/>
                <w:szCs w:val="24"/>
              </w:rPr>
              <w:lastRenderedPageBreak/>
              <w:t>§1 Kodeksu pracy lub statystyki publicznej.</w:t>
            </w:r>
          </w:p>
        </w:tc>
        <w:tc>
          <w:tcPr>
            <w:tcW w:w="6804" w:type="dxa"/>
            <w:tcBorders>
              <w:bottom w:val="single" w:sz="4" w:space="0" w:color="auto"/>
            </w:tcBorders>
          </w:tcPr>
          <w:p w14:paraId="4AEEA22D" w14:textId="77777777" w:rsidR="00FC12E4" w:rsidRPr="00CC17CC" w:rsidRDefault="00FC12E4" w:rsidP="00CC17CC">
            <w:pPr>
              <w:pStyle w:val="Akapitzlist"/>
              <w:numPr>
                <w:ilvl w:val="0"/>
                <w:numId w:val="1"/>
              </w:numPr>
              <w:spacing w:before="100" w:beforeAutospacing="1" w:after="100" w:afterAutospacing="1" w:line="276" w:lineRule="auto"/>
              <w:ind w:left="316" w:hanging="316"/>
              <w:contextualSpacing w:val="0"/>
              <w:rPr>
                <w:rFonts w:ascii="Arial" w:hAnsi="Arial" w:cs="Arial"/>
              </w:rPr>
            </w:pPr>
            <w:r w:rsidRPr="00CC17CC">
              <w:rPr>
                <w:rFonts w:ascii="Arial" w:hAnsi="Arial" w:cs="Arial"/>
              </w:rPr>
              <w:lastRenderedPageBreak/>
              <w:t>Pośrednictwo pracy polega w szczególności na:</w:t>
            </w:r>
          </w:p>
          <w:p w14:paraId="3FD07F99" w14:textId="65C5AEA5" w:rsidR="00FC12E4" w:rsidRPr="00CC17CC" w:rsidRDefault="00FC12E4" w:rsidP="00CC17CC">
            <w:pPr>
              <w:pStyle w:val="Akapitzlist"/>
              <w:numPr>
                <w:ilvl w:val="0"/>
                <w:numId w:val="14"/>
              </w:numPr>
              <w:spacing w:before="100" w:beforeAutospacing="1" w:after="100" w:afterAutospacing="1" w:line="276" w:lineRule="auto"/>
              <w:contextualSpacing w:val="0"/>
              <w:rPr>
                <w:rFonts w:ascii="Arial" w:hAnsi="Arial" w:cs="Arial"/>
              </w:rPr>
            </w:pPr>
            <w:r w:rsidRPr="00CC17CC">
              <w:rPr>
                <w:rFonts w:ascii="Arial" w:hAnsi="Arial" w:cs="Arial"/>
              </w:rPr>
              <w:t>udzielaniu pomocy uczestnikom projektu w uzyskaniu odpowiedniego zatrudnienia, miejsca odbywania programu stażowego oraz pracodawcom w pozyskaniu pracowników, uczestników programów stażowych o poszukiwanych kwalifikacjach zawodowych;</w:t>
            </w:r>
          </w:p>
          <w:p w14:paraId="3CBBF5F6" w14:textId="62886076" w:rsidR="00FC12E4" w:rsidRPr="00CC17CC" w:rsidRDefault="00FC12E4" w:rsidP="00CC17CC">
            <w:pPr>
              <w:pStyle w:val="Akapitzlist"/>
              <w:numPr>
                <w:ilvl w:val="0"/>
                <w:numId w:val="14"/>
              </w:numPr>
              <w:spacing w:before="100" w:beforeAutospacing="1" w:after="100" w:afterAutospacing="1" w:line="276" w:lineRule="auto"/>
              <w:contextualSpacing w:val="0"/>
              <w:rPr>
                <w:rFonts w:ascii="Arial" w:hAnsi="Arial" w:cs="Arial"/>
              </w:rPr>
            </w:pPr>
            <w:r w:rsidRPr="00CC17CC">
              <w:rPr>
                <w:rFonts w:ascii="Arial" w:hAnsi="Arial" w:cs="Arial"/>
              </w:rPr>
              <w:t>pozyskiwaniu ofert pracy;</w:t>
            </w:r>
          </w:p>
          <w:p w14:paraId="11D7AEFE" w14:textId="6BC9DFE2" w:rsidR="00FC12E4" w:rsidRPr="00CC17CC" w:rsidRDefault="00FC12E4" w:rsidP="00CC17CC">
            <w:pPr>
              <w:pStyle w:val="Akapitzlist"/>
              <w:numPr>
                <w:ilvl w:val="0"/>
                <w:numId w:val="14"/>
              </w:numPr>
              <w:spacing w:before="100" w:beforeAutospacing="1" w:after="100" w:afterAutospacing="1" w:line="276" w:lineRule="auto"/>
              <w:contextualSpacing w:val="0"/>
              <w:rPr>
                <w:rFonts w:ascii="Arial" w:hAnsi="Arial" w:cs="Arial"/>
              </w:rPr>
            </w:pPr>
            <w:r w:rsidRPr="00CC17CC">
              <w:rPr>
                <w:rFonts w:ascii="Arial" w:hAnsi="Arial" w:cs="Arial"/>
              </w:rPr>
              <w:t>udzielaniu pracodawcom informacji o kandydatach do pracy</w:t>
            </w:r>
            <w:r w:rsidR="004B3703" w:rsidRPr="00CC17CC">
              <w:rPr>
                <w:rFonts w:ascii="Arial" w:hAnsi="Arial" w:cs="Arial"/>
              </w:rPr>
              <w:t xml:space="preserve"> i</w:t>
            </w:r>
            <w:r w:rsidRPr="00CC17CC">
              <w:rPr>
                <w:rFonts w:ascii="Arial" w:hAnsi="Arial" w:cs="Arial"/>
              </w:rPr>
              <w:t xml:space="preserve"> do programów stażowych oraz  na inicjowaniu i organizowaniu kontaktów uczestników projektu z pracodawcami;</w:t>
            </w:r>
          </w:p>
          <w:p w14:paraId="41CC0528" w14:textId="5D99117D" w:rsidR="00FC12E4" w:rsidRPr="00CC17CC" w:rsidRDefault="00FC12E4" w:rsidP="00CC17CC">
            <w:pPr>
              <w:pStyle w:val="Akapitzlist"/>
              <w:numPr>
                <w:ilvl w:val="0"/>
                <w:numId w:val="14"/>
              </w:numPr>
              <w:spacing w:before="100" w:beforeAutospacing="1" w:after="100" w:afterAutospacing="1" w:line="276" w:lineRule="auto"/>
              <w:contextualSpacing w:val="0"/>
              <w:rPr>
                <w:rFonts w:ascii="Arial" w:hAnsi="Arial" w:cs="Arial"/>
              </w:rPr>
            </w:pPr>
            <w:r w:rsidRPr="00CC17CC">
              <w:rPr>
                <w:rFonts w:ascii="Arial" w:hAnsi="Arial" w:cs="Arial"/>
              </w:rPr>
              <w:t>informowaniu uczestników projektu oraz pracodawców o aktualnej sytuacji i przewidywanych zmianach na lokalnym rynku pracy</w:t>
            </w:r>
            <w:r w:rsidR="00AD5023" w:rsidRPr="00CC17CC">
              <w:rPr>
                <w:rFonts w:ascii="Arial" w:hAnsi="Arial" w:cs="Arial"/>
              </w:rPr>
              <w:t>.</w:t>
            </w:r>
          </w:p>
          <w:p w14:paraId="2D1D7CA0" w14:textId="7557BBC9" w:rsidR="007663B0" w:rsidRPr="00CC17CC" w:rsidRDefault="007663B0" w:rsidP="00CC17CC">
            <w:pPr>
              <w:pStyle w:val="Akapitzlist"/>
              <w:numPr>
                <w:ilvl w:val="0"/>
                <w:numId w:val="1"/>
              </w:numPr>
              <w:tabs>
                <w:tab w:val="left" w:pos="331"/>
              </w:tabs>
              <w:spacing w:before="100" w:beforeAutospacing="1" w:after="100" w:afterAutospacing="1" w:line="276" w:lineRule="auto"/>
              <w:ind w:left="316" w:hanging="283"/>
              <w:contextualSpacing w:val="0"/>
              <w:rPr>
                <w:rFonts w:ascii="Arial" w:hAnsi="Arial" w:cs="Arial"/>
              </w:rPr>
            </w:pPr>
            <w:r w:rsidRPr="00CC17CC">
              <w:rPr>
                <w:rFonts w:ascii="Arial" w:hAnsi="Arial" w:cs="Arial"/>
              </w:rPr>
              <w:lastRenderedPageBreak/>
              <w:t>Pośrednictwo pracy jest kluczową usługą w przypadku osób młodych. Pozyskanie oferty pracy, zgodnej z oczekiwaniami, predyspozycjami i kwalifikacjami  uczestnika projektu, daje szansę na uzyskanie w krótkim czasie zatrudnienia.</w:t>
            </w:r>
          </w:p>
          <w:p w14:paraId="5F42E056" w14:textId="5440CBD7" w:rsidR="007663B0" w:rsidRPr="00CC17CC" w:rsidRDefault="007663B0" w:rsidP="00CC17CC">
            <w:pPr>
              <w:pStyle w:val="Akapitzlist"/>
              <w:numPr>
                <w:ilvl w:val="0"/>
                <w:numId w:val="1"/>
              </w:numPr>
              <w:spacing w:before="100" w:beforeAutospacing="1" w:after="100" w:afterAutospacing="1" w:line="276" w:lineRule="auto"/>
              <w:ind w:left="316" w:hanging="316"/>
              <w:contextualSpacing w:val="0"/>
              <w:rPr>
                <w:rFonts w:ascii="Arial" w:hAnsi="Arial" w:cs="Arial"/>
              </w:rPr>
            </w:pPr>
            <w:r w:rsidRPr="00CC17CC">
              <w:rPr>
                <w:rFonts w:ascii="Arial" w:hAnsi="Arial" w:cs="Arial"/>
              </w:rPr>
              <w:t>Oferty pracy przedstawiane uczestnikowi powinny być zgodne z wnioskami z przeprowadzonej indywidualnej diagnozy uczestnik</w:t>
            </w:r>
            <w:r w:rsidR="001101AB" w:rsidRPr="00CC17CC">
              <w:rPr>
                <w:rFonts w:ascii="Arial" w:hAnsi="Arial" w:cs="Arial"/>
              </w:rPr>
              <w:t>a</w:t>
            </w:r>
            <w:r w:rsidRPr="00CC17CC">
              <w:rPr>
                <w:rFonts w:ascii="Arial" w:hAnsi="Arial" w:cs="Arial"/>
              </w:rPr>
              <w:t xml:space="preserve">, w tym z posiadanymi </w:t>
            </w:r>
            <w:r w:rsidR="00AD5023" w:rsidRPr="00CC17CC">
              <w:rPr>
                <w:rFonts w:ascii="Arial" w:hAnsi="Arial" w:cs="Arial"/>
              </w:rPr>
              <w:t xml:space="preserve">przez niego </w:t>
            </w:r>
            <w:r w:rsidRPr="00CC17CC">
              <w:rPr>
                <w:rFonts w:ascii="Arial" w:hAnsi="Arial" w:cs="Arial"/>
              </w:rPr>
              <w:t>kompetencjami i kwalifikacjami</w:t>
            </w:r>
            <w:r w:rsidR="00AD5023" w:rsidRPr="00CC17CC">
              <w:rPr>
                <w:rFonts w:ascii="Arial" w:hAnsi="Arial" w:cs="Arial"/>
              </w:rPr>
              <w:t>.</w:t>
            </w:r>
          </w:p>
          <w:p w14:paraId="3A68390A" w14:textId="73F888FF" w:rsidR="00C67470" w:rsidRPr="00CC17CC" w:rsidRDefault="00C67470" w:rsidP="00CC17CC">
            <w:pPr>
              <w:pStyle w:val="Akapitzlist"/>
              <w:numPr>
                <w:ilvl w:val="0"/>
                <w:numId w:val="1"/>
              </w:numPr>
              <w:spacing w:before="100" w:beforeAutospacing="1" w:after="100" w:afterAutospacing="1" w:line="276" w:lineRule="auto"/>
              <w:ind w:left="316" w:hanging="316"/>
              <w:contextualSpacing w:val="0"/>
              <w:rPr>
                <w:rFonts w:ascii="Arial" w:hAnsi="Arial" w:cs="Arial"/>
              </w:rPr>
            </w:pPr>
            <w:r w:rsidRPr="00CC17CC">
              <w:rPr>
                <w:rFonts w:ascii="Arial" w:hAnsi="Arial" w:cs="Arial"/>
              </w:rPr>
              <w:t xml:space="preserve">Beneficjent dokumentuje udzielenie usługi w ramach pośrednictwa pracy w sposób </w:t>
            </w:r>
            <w:r w:rsidRPr="00CC17CC">
              <w:rPr>
                <w:rFonts w:ascii="Arial" w:hAnsi="Arial" w:cs="Arial"/>
                <w:color w:val="000000"/>
              </w:rPr>
              <w:t>pozwalający na zidentyfikowanie co najmniej uczestnika projektu i/lub pracodawcy, osoby świadczącej usługę, daty udzielenia usługi, zakresu merytorycznego usługi oraz posiada poświadczenie uczestnika projektu i/lub pracodawcy o udzieleniu usługi.</w:t>
            </w:r>
          </w:p>
          <w:p w14:paraId="16074A39" w14:textId="66DCF9B8" w:rsidR="007663B0" w:rsidRPr="00CC17CC" w:rsidRDefault="007663B0" w:rsidP="00CC17CC">
            <w:pPr>
              <w:pStyle w:val="Akapitzlist"/>
              <w:numPr>
                <w:ilvl w:val="0"/>
                <w:numId w:val="1"/>
              </w:numPr>
              <w:tabs>
                <w:tab w:val="left" w:pos="331"/>
              </w:tabs>
              <w:spacing w:before="100" w:beforeAutospacing="1" w:after="100" w:afterAutospacing="1" w:line="276" w:lineRule="auto"/>
              <w:ind w:left="316" w:hanging="316"/>
              <w:contextualSpacing w:val="0"/>
              <w:rPr>
                <w:rFonts w:ascii="Arial" w:hAnsi="Arial" w:cs="Arial"/>
              </w:rPr>
            </w:pPr>
            <w:r w:rsidRPr="00CC17CC">
              <w:rPr>
                <w:rFonts w:ascii="Arial" w:hAnsi="Arial" w:cs="Arial"/>
              </w:rPr>
              <w:t xml:space="preserve">W celu realizacji pośrednictwa pracy, </w:t>
            </w:r>
            <w:r w:rsidR="0059547C" w:rsidRPr="00CC17CC">
              <w:rPr>
                <w:rFonts w:ascii="Arial" w:hAnsi="Arial" w:cs="Arial"/>
              </w:rPr>
              <w:t xml:space="preserve">beneficjent </w:t>
            </w:r>
            <w:r w:rsidRPr="00CC17CC">
              <w:rPr>
                <w:rFonts w:ascii="Arial" w:hAnsi="Arial" w:cs="Arial"/>
              </w:rPr>
              <w:t xml:space="preserve">powinien zapewnić odpowiednio wykwalifikowaną kadrę, tj. pośrednika pracy. </w:t>
            </w:r>
            <w:r w:rsidR="0014663A" w:rsidRPr="00CC17CC">
              <w:rPr>
                <w:rFonts w:ascii="Arial" w:hAnsi="Arial" w:cs="Arial"/>
              </w:rPr>
              <w:t>Pośrednik pracy powinien posiadać wykształcenie wyższe i certyfikaty/zaświadczenia/inne dokumenty potwierdzające  przygotowanie/doświadczenie w świadczeniu pośrednictwa pracy.</w:t>
            </w:r>
          </w:p>
          <w:p w14:paraId="74620220" w14:textId="23633336" w:rsidR="004F0B91" w:rsidRPr="00CC17CC" w:rsidRDefault="004F0B91" w:rsidP="00CC17CC">
            <w:pPr>
              <w:pStyle w:val="Akapitzlist"/>
              <w:numPr>
                <w:ilvl w:val="0"/>
                <w:numId w:val="1"/>
              </w:numPr>
              <w:tabs>
                <w:tab w:val="left" w:pos="331"/>
              </w:tabs>
              <w:spacing w:before="100" w:beforeAutospacing="1" w:after="100" w:afterAutospacing="1" w:line="276" w:lineRule="auto"/>
              <w:ind w:left="316" w:hanging="316"/>
              <w:contextualSpacing w:val="0"/>
              <w:rPr>
                <w:rFonts w:ascii="Arial" w:hAnsi="Arial" w:cs="Arial"/>
              </w:rPr>
            </w:pPr>
            <w:r w:rsidRPr="00CC17CC">
              <w:rPr>
                <w:rFonts w:ascii="Arial" w:hAnsi="Arial" w:cs="Arial"/>
              </w:rPr>
              <w:t>Z uwagi na konieczność zapewnienia dostępności usług pośrednictwa w całym procesie aktywizacji uczestnika</w:t>
            </w:r>
            <w:r w:rsidR="0055232D" w:rsidRPr="00CC17CC">
              <w:rPr>
                <w:rFonts w:ascii="Arial" w:hAnsi="Arial" w:cs="Arial"/>
              </w:rPr>
              <w:t>,</w:t>
            </w:r>
            <w:r w:rsidRPr="00CC17CC">
              <w:rPr>
                <w:rFonts w:ascii="Arial" w:hAnsi="Arial" w:cs="Arial"/>
              </w:rPr>
              <w:t xml:space="preserve"> optymalnym rozwiązaniem jest aby pośrednicy zatrudnieni byli na umowy o pracę przez beneficjentów.</w:t>
            </w:r>
          </w:p>
          <w:p w14:paraId="1A8A38A7" w14:textId="05EC9F33" w:rsidR="007663B0" w:rsidRPr="00CC17CC" w:rsidRDefault="002B6CB2" w:rsidP="00CC17CC">
            <w:pPr>
              <w:pStyle w:val="Akapitzlist"/>
              <w:numPr>
                <w:ilvl w:val="0"/>
                <w:numId w:val="3"/>
              </w:numPr>
              <w:tabs>
                <w:tab w:val="left" w:pos="331"/>
              </w:tabs>
              <w:spacing w:before="100" w:beforeAutospacing="1" w:after="100" w:afterAutospacing="1" w:line="276" w:lineRule="auto"/>
              <w:ind w:left="314" w:hanging="281"/>
              <w:contextualSpacing w:val="0"/>
              <w:rPr>
                <w:rFonts w:ascii="Arial" w:hAnsi="Arial" w:cs="Arial"/>
              </w:rPr>
            </w:pPr>
            <w:r w:rsidRPr="00CC17CC">
              <w:rPr>
                <w:rFonts w:ascii="Arial" w:hAnsi="Arial" w:cs="Arial"/>
              </w:rPr>
              <w:t xml:space="preserve">Zakres pomocy powinien być uzależniony  od </w:t>
            </w:r>
            <w:r w:rsidR="00DE3142" w:rsidRPr="00CC17CC">
              <w:rPr>
                <w:rFonts w:ascii="Arial" w:hAnsi="Arial" w:cs="Arial"/>
              </w:rPr>
              <w:t>indywidualnych</w:t>
            </w:r>
            <w:r w:rsidRPr="00CC17CC">
              <w:rPr>
                <w:rFonts w:ascii="Arial" w:hAnsi="Arial" w:cs="Arial"/>
              </w:rPr>
              <w:t xml:space="preserve"> potrzeb uczestnika, w tym uwzględniać specyfikę grupy docelowej, do której kierowane jest wsparcie (np. większa ilość wsparcia jest zasadna w przypadku uczestników o szczególnych potrzebach np. osoby z niepełnosprawnościami), gdy wynik diagnozy wskazuje na trudności w rozwiązaniu problemu zawodowego.</w:t>
            </w:r>
          </w:p>
          <w:p w14:paraId="6BF5108E" w14:textId="15409654" w:rsidR="00537961" w:rsidRPr="00CC17CC" w:rsidDel="00017DC9" w:rsidRDefault="00537961" w:rsidP="00CC17CC">
            <w:pPr>
              <w:pStyle w:val="Akapitzlist"/>
              <w:numPr>
                <w:ilvl w:val="0"/>
                <w:numId w:val="1"/>
              </w:numPr>
              <w:tabs>
                <w:tab w:val="left" w:pos="331"/>
              </w:tabs>
              <w:spacing w:before="100" w:beforeAutospacing="1" w:after="100" w:afterAutospacing="1" w:line="276" w:lineRule="auto"/>
              <w:ind w:left="316" w:hanging="316"/>
              <w:contextualSpacing w:val="0"/>
              <w:rPr>
                <w:rFonts w:ascii="Arial" w:hAnsi="Arial" w:cs="Arial"/>
              </w:rPr>
            </w:pPr>
            <w:r w:rsidRPr="00CC17CC">
              <w:rPr>
                <w:rFonts w:ascii="Arial" w:hAnsi="Arial" w:cs="Arial"/>
              </w:rPr>
              <w:t xml:space="preserve">Świadczenie pośrednictwa pracy wymaga wpisu do KRAZ najpóźniej na dzień rozpoczęcia realizacji wsparcia, gdyż prowadzenie działalności gospodarczej w zakresie świadczenia usług pośrednictwa pracy, doradztwa personalnego, poradnictwa zawodowego jest działalnością regulowaną w rozumieniu ustawy z dnia 6 marca 2018 r. – Prawo Przedsiębiorców </w:t>
            </w:r>
            <w:r w:rsidR="00DE3142" w:rsidRPr="00CC17CC">
              <w:rPr>
                <w:rFonts w:ascii="Arial" w:hAnsi="Arial" w:cs="Arial"/>
              </w:rPr>
              <w:t xml:space="preserve">(Dz. U. z </w:t>
            </w:r>
            <w:r w:rsidR="001D25D2" w:rsidRPr="00CC17CC">
              <w:rPr>
                <w:rFonts w:ascii="Arial" w:hAnsi="Arial" w:cs="Arial"/>
              </w:rPr>
              <w:t xml:space="preserve">2024 </w:t>
            </w:r>
            <w:r w:rsidR="00DE3142" w:rsidRPr="00CC17CC">
              <w:rPr>
                <w:rFonts w:ascii="Arial" w:hAnsi="Arial" w:cs="Arial"/>
              </w:rPr>
              <w:t xml:space="preserve">r. poz. </w:t>
            </w:r>
            <w:r w:rsidR="001D25D2" w:rsidRPr="00CC17CC">
              <w:rPr>
                <w:rFonts w:ascii="Arial" w:hAnsi="Arial" w:cs="Arial"/>
              </w:rPr>
              <w:t xml:space="preserve">236 </w:t>
            </w:r>
            <w:r w:rsidR="00DE3142" w:rsidRPr="00CC17CC">
              <w:rPr>
                <w:rFonts w:ascii="Arial" w:hAnsi="Arial" w:cs="Arial"/>
              </w:rPr>
              <w:t xml:space="preserve">z </w:t>
            </w:r>
            <w:proofErr w:type="spellStart"/>
            <w:r w:rsidR="00DE3142" w:rsidRPr="00CC17CC">
              <w:rPr>
                <w:rFonts w:ascii="Arial" w:hAnsi="Arial" w:cs="Arial"/>
              </w:rPr>
              <w:t>późn</w:t>
            </w:r>
            <w:proofErr w:type="spellEnd"/>
            <w:r w:rsidR="00DE3142" w:rsidRPr="00CC17CC">
              <w:rPr>
                <w:rFonts w:ascii="Arial" w:hAnsi="Arial" w:cs="Arial"/>
              </w:rPr>
              <w:t xml:space="preserve">. </w:t>
            </w:r>
            <w:r w:rsidR="00DE3142" w:rsidRPr="00CC17CC">
              <w:rPr>
                <w:rFonts w:ascii="Arial" w:hAnsi="Arial" w:cs="Arial"/>
              </w:rPr>
              <w:lastRenderedPageBreak/>
              <w:t xml:space="preserve">zm.) </w:t>
            </w:r>
            <w:r w:rsidRPr="00CC17CC">
              <w:rPr>
                <w:rFonts w:ascii="Arial" w:hAnsi="Arial" w:cs="Arial"/>
              </w:rPr>
              <w:t>zwaną dalej „ustawą – Prawo Przedsiębiorców” i wymaga wpisu do rejestru podmiotów prowadzących agencje zatrudnienia.</w:t>
            </w:r>
          </w:p>
        </w:tc>
      </w:tr>
      <w:tr w:rsidR="00241401" w:rsidRPr="00CC17CC" w14:paraId="66905430" w14:textId="77777777" w:rsidTr="00CC17CC">
        <w:tc>
          <w:tcPr>
            <w:tcW w:w="9356" w:type="dxa"/>
            <w:gridSpan w:val="2"/>
          </w:tcPr>
          <w:p w14:paraId="6651AE15" w14:textId="7BCDD517" w:rsidR="00241401" w:rsidRPr="00CC17CC" w:rsidDel="00017DC9" w:rsidRDefault="00241401" w:rsidP="00CC17CC">
            <w:pPr>
              <w:spacing w:before="100" w:beforeAutospacing="1" w:after="100" w:afterAutospacing="1" w:line="276" w:lineRule="auto"/>
              <w:rPr>
                <w:rFonts w:ascii="Arial" w:hAnsi="Arial" w:cs="Arial"/>
                <w:sz w:val="24"/>
                <w:szCs w:val="24"/>
              </w:rPr>
            </w:pPr>
            <w:r w:rsidRPr="00CC17CC">
              <w:rPr>
                <w:rFonts w:ascii="Arial" w:hAnsi="Arial" w:cs="Arial"/>
                <w:color w:val="000000"/>
                <w:sz w:val="24"/>
                <w:szCs w:val="24"/>
              </w:rPr>
              <w:lastRenderedPageBreak/>
              <w:t>Z uwagi na specyfikę grupy docelowej doradztwo zawodowe jak również pośrednictwo pracy powinny być dostępne przez cały czas trwania projektu i być prowadzone w formie indywidualnej opieki i śledzenia losów poszczególnych uczestników projektu.</w:t>
            </w:r>
          </w:p>
        </w:tc>
      </w:tr>
      <w:tr w:rsidR="007663B0" w:rsidRPr="00CC17CC" w14:paraId="094B3EA0" w14:textId="77777777" w:rsidTr="00CC17CC">
        <w:tc>
          <w:tcPr>
            <w:tcW w:w="2552" w:type="dxa"/>
          </w:tcPr>
          <w:p w14:paraId="30AF6C4F" w14:textId="325D63A9" w:rsidR="007663B0" w:rsidRPr="00CC17CC" w:rsidRDefault="007663B0" w:rsidP="00CC17CC">
            <w:pPr>
              <w:spacing w:before="100" w:beforeAutospacing="1" w:after="100" w:afterAutospacing="1" w:line="276" w:lineRule="auto"/>
              <w:rPr>
                <w:rFonts w:ascii="Arial" w:hAnsi="Arial" w:cs="Arial"/>
                <w:b/>
                <w:sz w:val="24"/>
                <w:szCs w:val="24"/>
              </w:rPr>
            </w:pPr>
            <w:r w:rsidRPr="00CC17CC">
              <w:rPr>
                <w:rFonts w:ascii="Arial" w:hAnsi="Arial" w:cs="Arial"/>
                <w:b/>
                <w:sz w:val="24"/>
                <w:szCs w:val="24"/>
              </w:rPr>
              <w:t>Utworzenie miejsca pracy (w tym również doposażenie istniejącego miejsca pracy)</w:t>
            </w:r>
          </w:p>
          <w:p w14:paraId="483CF003" w14:textId="77DDCC37" w:rsidR="007663B0" w:rsidRPr="00CC17CC" w:rsidRDefault="007663B0" w:rsidP="00CC17CC">
            <w:pPr>
              <w:pStyle w:val="Akapitzlist"/>
              <w:spacing w:before="100" w:beforeAutospacing="1" w:after="100" w:afterAutospacing="1" w:line="276" w:lineRule="auto"/>
              <w:ind w:left="-37"/>
              <w:contextualSpacing w:val="0"/>
              <w:rPr>
                <w:rFonts w:ascii="Arial" w:hAnsi="Arial" w:cs="Arial"/>
                <w:u w:val="single"/>
              </w:rPr>
            </w:pPr>
            <w:r w:rsidRPr="00CC17CC">
              <w:rPr>
                <w:rFonts w:ascii="Arial" w:hAnsi="Arial" w:cs="Arial"/>
                <w:bCs/>
                <w:u w:val="single"/>
              </w:rPr>
              <w:t>Dopuszczalna stawka brutto/ jednostka miary</w:t>
            </w:r>
            <w:r w:rsidRPr="00CC17CC">
              <w:rPr>
                <w:rFonts w:ascii="Arial" w:hAnsi="Arial" w:cs="Arial"/>
                <w:u w:val="single"/>
              </w:rPr>
              <w:t>:</w:t>
            </w:r>
          </w:p>
          <w:p w14:paraId="7FBECC0E" w14:textId="0D9C92B6" w:rsidR="007663B0" w:rsidRPr="00CC17CC" w:rsidRDefault="007663B0" w:rsidP="00CC17CC">
            <w:pPr>
              <w:pStyle w:val="Akapitzlist"/>
              <w:spacing w:before="100" w:beforeAutospacing="1" w:after="100" w:afterAutospacing="1" w:line="276" w:lineRule="auto"/>
              <w:ind w:left="0"/>
              <w:contextualSpacing w:val="0"/>
              <w:rPr>
                <w:rFonts w:ascii="Arial" w:hAnsi="Arial" w:cs="Arial"/>
              </w:rPr>
            </w:pPr>
            <w:r w:rsidRPr="00CC17CC">
              <w:rPr>
                <w:rFonts w:ascii="Arial" w:hAnsi="Arial" w:cs="Arial"/>
              </w:rPr>
              <w:t>Kwota wyposażenia lub doposażenia stanowiska pracy do maksymalnej wysokości</w:t>
            </w:r>
            <w:r w:rsidR="0008317A" w:rsidRPr="00CC17CC">
              <w:rPr>
                <w:rFonts w:ascii="Arial" w:hAnsi="Arial" w:cs="Arial"/>
              </w:rPr>
              <w:t xml:space="preserve"> </w:t>
            </w:r>
            <w:r w:rsidRPr="00CC17CC">
              <w:rPr>
                <w:rFonts w:ascii="Arial" w:hAnsi="Arial" w:cs="Arial"/>
              </w:rPr>
              <w:t>50 000 zł w całym okresie wsparcia</w:t>
            </w:r>
            <w:r w:rsidR="0008317A" w:rsidRPr="00CC17CC">
              <w:rPr>
                <w:rFonts w:ascii="Arial" w:hAnsi="Arial" w:cs="Arial"/>
              </w:rPr>
              <w:t>.</w:t>
            </w:r>
          </w:p>
        </w:tc>
        <w:tc>
          <w:tcPr>
            <w:tcW w:w="6804" w:type="dxa"/>
          </w:tcPr>
          <w:p w14:paraId="353A04CF" w14:textId="270852D1" w:rsidR="007663B0" w:rsidRPr="00CC17CC" w:rsidRDefault="007663B0" w:rsidP="00CC17CC">
            <w:pPr>
              <w:pStyle w:val="Akapitzlist"/>
              <w:numPr>
                <w:ilvl w:val="0"/>
                <w:numId w:val="1"/>
              </w:numPr>
              <w:spacing w:before="100" w:beforeAutospacing="1" w:after="100" w:afterAutospacing="1" w:line="276" w:lineRule="auto"/>
              <w:ind w:left="316" w:hanging="283"/>
              <w:contextualSpacing w:val="0"/>
              <w:rPr>
                <w:rFonts w:ascii="Arial" w:hAnsi="Arial" w:cs="Arial"/>
              </w:rPr>
            </w:pPr>
            <w:r w:rsidRPr="00CC17CC">
              <w:rPr>
                <w:rFonts w:ascii="Arial" w:hAnsi="Arial" w:cs="Arial"/>
              </w:rPr>
              <w:t>Utworzenie miejsca pracy jest formą wsparcia polegającą na refundacji kosztów związanych z utworzeniem nowych miejsc pracy lub z doposażeniem istniejących miejsc pracy. Celem wsparcia jest umożliwienie uczestnikowi projektu podjęcie zatrudnienia przy jednoczesnym wsparciu pracodawcy.</w:t>
            </w:r>
          </w:p>
          <w:p w14:paraId="0DD73C0A" w14:textId="2EC93081" w:rsidR="007663B0" w:rsidRPr="00CC17CC" w:rsidRDefault="007663B0" w:rsidP="00CC17CC">
            <w:pPr>
              <w:pStyle w:val="Akapitzlist"/>
              <w:numPr>
                <w:ilvl w:val="0"/>
                <w:numId w:val="1"/>
              </w:numPr>
              <w:spacing w:before="100" w:beforeAutospacing="1" w:after="100" w:afterAutospacing="1" w:line="276" w:lineRule="auto"/>
              <w:ind w:left="316" w:hanging="283"/>
              <w:contextualSpacing w:val="0"/>
              <w:rPr>
                <w:rFonts w:ascii="Arial" w:hAnsi="Arial" w:cs="Arial"/>
              </w:rPr>
            </w:pPr>
            <w:r w:rsidRPr="00CC17CC">
              <w:rPr>
                <w:rFonts w:ascii="Arial" w:hAnsi="Arial" w:cs="Arial"/>
              </w:rPr>
              <w:t xml:space="preserve">Wsparcie w postaci utworzenia stanowiska pracy realizowane jest w ramach pomocy de </w:t>
            </w:r>
            <w:proofErr w:type="spellStart"/>
            <w:r w:rsidRPr="00CC17CC">
              <w:rPr>
                <w:rFonts w:ascii="Arial" w:hAnsi="Arial" w:cs="Arial"/>
              </w:rPr>
              <w:t>minimis</w:t>
            </w:r>
            <w:proofErr w:type="spellEnd"/>
            <w:r w:rsidRPr="00CC17CC">
              <w:rPr>
                <w:rFonts w:ascii="Arial" w:hAnsi="Arial" w:cs="Arial"/>
              </w:rPr>
              <w:t xml:space="preserve"> na podstawie rozporządzenia Ministra Funduszy i Polityki Regionalnej z dnia 20 grudnia 2022 r. w sprawie udzielania pomocy de </w:t>
            </w:r>
            <w:proofErr w:type="spellStart"/>
            <w:r w:rsidRPr="00CC17CC">
              <w:rPr>
                <w:rFonts w:ascii="Arial" w:hAnsi="Arial" w:cs="Arial"/>
              </w:rPr>
              <w:t>minimis</w:t>
            </w:r>
            <w:proofErr w:type="spellEnd"/>
            <w:r w:rsidRPr="00CC17CC">
              <w:rPr>
                <w:rFonts w:ascii="Arial" w:hAnsi="Arial" w:cs="Arial"/>
              </w:rPr>
              <w:t xml:space="preserve"> oraz pomocy publicznej w ramach programów finansowanych z Europejskiego Funduszu Społecznego Plus (EFS+) na lata 2021-2027</w:t>
            </w:r>
            <w:r w:rsidR="0020295A" w:rsidRPr="00CC17CC">
              <w:rPr>
                <w:rFonts w:ascii="Arial" w:hAnsi="Arial" w:cs="Arial"/>
              </w:rPr>
              <w:t xml:space="preserve"> wraz z Rozporządzeniem Ministra Funduszy i Polityki Regionalnej z dnia 21 maja 2024 r. zmieniającym rozporządzenie w sprawie udzielania pomocy de </w:t>
            </w:r>
            <w:proofErr w:type="spellStart"/>
            <w:r w:rsidR="0020295A" w:rsidRPr="00CC17CC">
              <w:rPr>
                <w:rFonts w:ascii="Arial" w:hAnsi="Arial" w:cs="Arial"/>
              </w:rPr>
              <w:t>minimis</w:t>
            </w:r>
            <w:proofErr w:type="spellEnd"/>
            <w:r w:rsidR="0020295A" w:rsidRPr="00CC17CC">
              <w:rPr>
                <w:rFonts w:ascii="Arial" w:hAnsi="Arial" w:cs="Arial"/>
              </w:rPr>
              <w:t xml:space="preserve"> oraz pomocy publicznej w ramach programów finansowanych z Europejskiego Funduszu Społecznego Plus (EFS+) na lata 2021-2027</w:t>
            </w:r>
            <w:r w:rsidRPr="00CC17CC">
              <w:rPr>
                <w:rFonts w:ascii="Arial" w:hAnsi="Arial" w:cs="Arial"/>
              </w:rPr>
              <w:t>.</w:t>
            </w:r>
          </w:p>
          <w:p w14:paraId="7B94B2F2" w14:textId="295CE516" w:rsidR="007663B0" w:rsidRPr="00CC17CC" w:rsidRDefault="007663B0" w:rsidP="00CC17CC">
            <w:pPr>
              <w:pStyle w:val="Akapitzlist"/>
              <w:numPr>
                <w:ilvl w:val="0"/>
                <w:numId w:val="1"/>
              </w:numPr>
              <w:tabs>
                <w:tab w:val="left" w:pos="434"/>
              </w:tabs>
              <w:spacing w:before="100" w:beforeAutospacing="1" w:after="100" w:afterAutospacing="1" w:line="276" w:lineRule="auto"/>
              <w:ind w:left="316" w:hanging="283"/>
              <w:contextualSpacing w:val="0"/>
              <w:rPr>
                <w:rFonts w:ascii="Arial" w:hAnsi="Arial" w:cs="Arial"/>
              </w:rPr>
            </w:pPr>
            <w:r w:rsidRPr="00CC17CC">
              <w:rPr>
                <w:rFonts w:ascii="Arial" w:hAnsi="Arial" w:cs="Arial"/>
              </w:rPr>
              <w:t>Pracodawca, który otrzymał wsparcia na utworzenie miejsca pracy ma obowiązek zatrudniać na tym stanowisku pracy uczestnika projektu na okres uzależniony od wysokości udzielonego wsparcia, tj.:</w:t>
            </w:r>
          </w:p>
          <w:p w14:paraId="66ECC25C" w14:textId="77569064" w:rsidR="002B6CB2" w:rsidRPr="00CC17CC" w:rsidRDefault="007663B0" w:rsidP="00CC17CC">
            <w:pPr>
              <w:pStyle w:val="Akapitzlist"/>
              <w:tabs>
                <w:tab w:val="left" w:pos="434"/>
              </w:tabs>
              <w:spacing w:before="100" w:beforeAutospacing="1" w:after="100" w:afterAutospacing="1" w:line="276" w:lineRule="auto"/>
              <w:ind w:left="717" w:hanging="283"/>
              <w:contextualSpacing w:val="0"/>
              <w:rPr>
                <w:rFonts w:ascii="Arial" w:hAnsi="Arial" w:cs="Arial"/>
              </w:rPr>
            </w:pPr>
            <w:r w:rsidRPr="00CC17CC">
              <w:rPr>
                <w:rFonts w:ascii="Arial" w:hAnsi="Arial" w:cs="Arial"/>
              </w:rPr>
              <w:t xml:space="preserve">- </w:t>
            </w:r>
            <w:r w:rsidR="00492769" w:rsidRPr="00CC17CC">
              <w:rPr>
                <w:rFonts w:ascii="Arial" w:hAnsi="Arial" w:cs="Arial"/>
              </w:rPr>
              <w:t xml:space="preserve"> </w:t>
            </w:r>
            <w:r w:rsidR="002B6CB2" w:rsidRPr="00CC17CC">
              <w:rPr>
                <w:rFonts w:ascii="Arial" w:hAnsi="Arial" w:cs="Arial"/>
              </w:rPr>
              <w:t xml:space="preserve">do 15 000 zł </w:t>
            </w:r>
            <w:r w:rsidR="00286914" w:rsidRPr="00CC17CC">
              <w:rPr>
                <w:rFonts w:ascii="Arial" w:hAnsi="Arial" w:cs="Arial"/>
              </w:rPr>
              <w:t xml:space="preserve">- </w:t>
            </w:r>
            <w:r w:rsidR="002B6CB2" w:rsidRPr="00CC17CC">
              <w:rPr>
                <w:rFonts w:ascii="Arial" w:hAnsi="Arial" w:cs="Arial"/>
              </w:rPr>
              <w:t>3 miesiące</w:t>
            </w:r>
            <w:r w:rsidR="00286914" w:rsidRPr="00CC17CC">
              <w:rPr>
                <w:rFonts w:ascii="Arial" w:hAnsi="Arial" w:cs="Arial"/>
              </w:rPr>
              <w:t>;</w:t>
            </w:r>
          </w:p>
          <w:p w14:paraId="1373D135" w14:textId="539FC2C4" w:rsidR="004F6D35" w:rsidRPr="00CC17CC" w:rsidRDefault="004F6D35" w:rsidP="00CC17CC">
            <w:pPr>
              <w:pStyle w:val="Akapitzlist"/>
              <w:tabs>
                <w:tab w:val="left" w:pos="434"/>
              </w:tabs>
              <w:spacing w:before="100" w:beforeAutospacing="1" w:after="100" w:afterAutospacing="1" w:line="276" w:lineRule="auto"/>
              <w:ind w:left="717" w:hanging="283"/>
              <w:contextualSpacing w:val="0"/>
              <w:rPr>
                <w:rFonts w:ascii="Arial" w:hAnsi="Arial" w:cs="Arial"/>
              </w:rPr>
            </w:pPr>
            <w:r w:rsidRPr="00CC17CC">
              <w:rPr>
                <w:rFonts w:ascii="Arial" w:hAnsi="Arial" w:cs="Arial"/>
              </w:rPr>
              <w:t xml:space="preserve">-  pow. 15 000 zł </w:t>
            </w:r>
            <w:r w:rsidRPr="00CC17CC">
              <w:rPr>
                <w:rFonts w:ascii="Arial" w:hAnsi="Arial" w:cs="Arial"/>
                <w:color w:val="000000"/>
              </w:rPr>
              <w:t>- 25 000 zł - 6 miesięcy</w:t>
            </w:r>
            <w:r w:rsidR="00286914" w:rsidRPr="00CC17CC">
              <w:rPr>
                <w:rFonts w:ascii="Arial" w:hAnsi="Arial" w:cs="Arial"/>
                <w:color w:val="000000"/>
              </w:rPr>
              <w:t>;</w:t>
            </w:r>
          </w:p>
          <w:p w14:paraId="5224A6D5" w14:textId="32FFB07F" w:rsidR="004F6D35" w:rsidRPr="00CC17CC" w:rsidRDefault="004F6D35" w:rsidP="00CC17CC">
            <w:pPr>
              <w:pStyle w:val="Akapitzlist"/>
              <w:tabs>
                <w:tab w:val="left" w:pos="434"/>
              </w:tabs>
              <w:spacing w:before="100" w:beforeAutospacing="1" w:after="100" w:afterAutospacing="1" w:line="276" w:lineRule="auto"/>
              <w:ind w:left="717" w:hanging="283"/>
              <w:contextualSpacing w:val="0"/>
              <w:rPr>
                <w:rFonts w:ascii="Arial" w:hAnsi="Arial" w:cs="Arial"/>
                <w:color w:val="000000"/>
              </w:rPr>
            </w:pPr>
            <w:r w:rsidRPr="00CC17CC">
              <w:rPr>
                <w:rFonts w:ascii="Arial" w:hAnsi="Arial" w:cs="Arial"/>
              </w:rPr>
              <w:t xml:space="preserve">-  </w:t>
            </w:r>
            <w:r w:rsidRPr="00CC17CC">
              <w:rPr>
                <w:rFonts w:ascii="Arial" w:hAnsi="Arial" w:cs="Arial"/>
                <w:color w:val="000000"/>
              </w:rPr>
              <w:t>pow. 25 000 zł - 35 000 zł - 8 miesięcy</w:t>
            </w:r>
            <w:r w:rsidR="00286914" w:rsidRPr="00CC17CC">
              <w:rPr>
                <w:rFonts w:ascii="Arial" w:hAnsi="Arial" w:cs="Arial"/>
                <w:color w:val="000000"/>
              </w:rPr>
              <w:t>;</w:t>
            </w:r>
            <w:r w:rsidRPr="00CC17CC">
              <w:rPr>
                <w:rFonts w:ascii="Arial" w:hAnsi="Arial" w:cs="Arial"/>
                <w:color w:val="000000"/>
              </w:rPr>
              <w:t xml:space="preserve"> </w:t>
            </w:r>
          </w:p>
          <w:p w14:paraId="5F37D510" w14:textId="4EEE3766" w:rsidR="007663B0" w:rsidRPr="00CC17CC" w:rsidRDefault="004F6D35" w:rsidP="00CC17CC">
            <w:pPr>
              <w:pStyle w:val="Akapitzlist"/>
              <w:tabs>
                <w:tab w:val="left" w:pos="434"/>
              </w:tabs>
              <w:spacing w:before="100" w:beforeAutospacing="1" w:after="100" w:afterAutospacing="1" w:line="276" w:lineRule="auto"/>
              <w:ind w:left="717" w:hanging="283"/>
              <w:contextualSpacing w:val="0"/>
              <w:rPr>
                <w:rFonts w:ascii="Arial" w:hAnsi="Arial" w:cs="Arial"/>
                <w:color w:val="000000"/>
              </w:rPr>
            </w:pPr>
            <w:r w:rsidRPr="00CC17CC">
              <w:rPr>
                <w:rFonts w:ascii="Arial" w:hAnsi="Arial" w:cs="Arial"/>
                <w:color w:val="000000"/>
              </w:rPr>
              <w:t xml:space="preserve">-  </w:t>
            </w:r>
            <w:r w:rsidR="007663B0" w:rsidRPr="00CC17CC">
              <w:rPr>
                <w:rFonts w:ascii="Arial" w:hAnsi="Arial" w:cs="Arial"/>
                <w:color w:val="000000"/>
              </w:rPr>
              <w:t>pow. 3</w:t>
            </w:r>
            <w:r w:rsidR="004F0B91" w:rsidRPr="00CC17CC">
              <w:rPr>
                <w:rFonts w:ascii="Arial" w:hAnsi="Arial" w:cs="Arial"/>
                <w:color w:val="000000"/>
              </w:rPr>
              <w:t>5</w:t>
            </w:r>
            <w:r w:rsidR="007663B0" w:rsidRPr="00CC17CC">
              <w:rPr>
                <w:rFonts w:ascii="Arial" w:hAnsi="Arial" w:cs="Arial"/>
                <w:color w:val="000000"/>
              </w:rPr>
              <w:t xml:space="preserve"> 000 zł - 50 000 zł - 12 miesięcy</w:t>
            </w:r>
            <w:r w:rsidR="00286914" w:rsidRPr="00CC17CC">
              <w:rPr>
                <w:rFonts w:ascii="Arial" w:hAnsi="Arial" w:cs="Arial"/>
                <w:color w:val="000000"/>
              </w:rPr>
              <w:t>.</w:t>
            </w:r>
          </w:p>
          <w:p w14:paraId="76D8F0FB" w14:textId="70C44FF4" w:rsidR="007663B0" w:rsidRPr="00CC17CC" w:rsidRDefault="007663B0" w:rsidP="00CC17CC">
            <w:pPr>
              <w:pStyle w:val="Akapitzlist"/>
              <w:numPr>
                <w:ilvl w:val="0"/>
                <w:numId w:val="1"/>
              </w:numPr>
              <w:tabs>
                <w:tab w:val="left" w:pos="434"/>
              </w:tabs>
              <w:spacing w:before="100" w:beforeAutospacing="1" w:after="100" w:afterAutospacing="1" w:line="276" w:lineRule="auto"/>
              <w:ind w:left="316" w:hanging="283"/>
              <w:contextualSpacing w:val="0"/>
              <w:rPr>
                <w:rFonts w:ascii="Arial" w:hAnsi="Arial" w:cs="Arial"/>
              </w:rPr>
            </w:pPr>
            <w:r w:rsidRPr="00CC17CC">
              <w:rPr>
                <w:rFonts w:ascii="Arial" w:hAnsi="Arial" w:cs="Arial"/>
              </w:rPr>
              <w:t xml:space="preserve">Jeżeli pracodawca zatrudniał uczestnika projektu na utworzonym stanowisku pracy przez okres krótszy niż wymagany, jest obowiązany dokonać zwrotu otrzymanych </w:t>
            </w:r>
            <w:r w:rsidRPr="00CC17CC">
              <w:rPr>
                <w:rFonts w:ascii="Arial" w:hAnsi="Arial" w:cs="Arial"/>
              </w:rPr>
              <w:lastRenderedPageBreak/>
              <w:t>środków proporcjonalnie do okresu, jaki pozostał do zatrudnienia skierowanego uczestnika adekwatnie do kwoty udzielonej pomocy.</w:t>
            </w:r>
          </w:p>
          <w:p w14:paraId="490B46C4" w14:textId="4AB51B92" w:rsidR="007663B0" w:rsidRPr="00CC17CC" w:rsidRDefault="007663B0" w:rsidP="00CC17CC">
            <w:pPr>
              <w:pStyle w:val="Akapitzlist"/>
              <w:numPr>
                <w:ilvl w:val="0"/>
                <w:numId w:val="1"/>
              </w:numPr>
              <w:tabs>
                <w:tab w:val="left" w:pos="434"/>
              </w:tabs>
              <w:spacing w:before="100" w:beforeAutospacing="1" w:after="100" w:afterAutospacing="1" w:line="276" w:lineRule="auto"/>
              <w:ind w:left="316" w:hanging="283"/>
              <w:contextualSpacing w:val="0"/>
              <w:rPr>
                <w:rFonts w:ascii="Arial" w:hAnsi="Arial" w:cs="Arial"/>
              </w:rPr>
            </w:pPr>
            <w:r w:rsidRPr="00CC17CC">
              <w:rPr>
                <w:rFonts w:ascii="Arial" w:hAnsi="Arial" w:cs="Arial"/>
              </w:rPr>
              <w:t>Wysokość udzielanego wsparcia określa umowa pomiędzy beneficjentem a pracodawcą.</w:t>
            </w:r>
          </w:p>
          <w:p w14:paraId="7BA1D4E0" w14:textId="42FEB06F" w:rsidR="007663B0" w:rsidRPr="00CC17CC" w:rsidRDefault="00241401" w:rsidP="00CC17CC">
            <w:pPr>
              <w:pStyle w:val="Akapitzlist"/>
              <w:numPr>
                <w:ilvl w:val="0"/>
                <w:numId w:val="1"/>
              </w:numPr>
              <w:tabs>
                <w:tab w:val="left" w:pos="434"/>
              </w:tabs>
              <w:spacing w:before="100" w:beforeAutospacing="1" w:after="100" w:afterAutospacing="1" w:line="276" w:lineRule="auto"/>
              <w:ind w:left="316" w:hanging="283"/>
              <w:contextualSpacing w:val="0"/>
              <w:rPr>
                <w:rFonts w:ascii="Arial" w:hAnsi="Arial" w:cs="Arial"/>
              </w:rPr>
            </w:pPr>
            <w:commentRangeStart w:id="0"/>
            <w:r w:rsidRPr="00CC17CC">
              <w:rPr>
                <w:rFonts w:ascii="Arial" w:hAnsi="Arial" w:cs="Arial"/>
              </w:rPr>
              <w:t>R</w:t>
            </w:r>
            <w:r w:rsidR="007663B0" w:rsidRPr="00CC17CC">
              <w:rPr>
                <w:rFonts w:ascii="Arial" w:hAnsi="Arial" w:cs="Arial"/>
              </w:rPr>
              <w:t xml:space="preserve">efundacja kosztów wyposażenia lub doposażenia stanowiska pracy ze środków projektu jest dokonywana na podstawie wniosku o refundację, w kwocie </w:t>
            </w:r>
            <w:del w:id="1" w:author="Osetek Iwona" w:date="2025-03-24T13:30:00Z">
              <w:r w:rsidR="007663B0" w:rsidRPr="00CC17CC" w:rsidDel="00B05031">
                <w:rPr>
                  <w:rFonts w:ascii="Arial" w:hAnsi="Arial" w:cs="Arial"/>
                </w:rPr>
                <w:delText>brutto</w:delText>
              </w:r>
            </w:del>
            <w:ins w:id="2" w:author="Osetek Iwona" w:date="2025-03-24T13:30:00Z">
              <w:r w:rsidR="00B05031" w:rsidRPr="00CC17CC">
                <w:rPr>
                  <w:rFonts w:ascii="Arial" w:hAnsi="Arial" w:cs="Arial"/>
                </w:rPr>
                <w:t>netto</w:t>
              </w:r>
            </w:ins>
            <w:r w:rsidR="007663B0" w:rsidRPr="00CC17CC">
              <w:rPr>
                <w:rFonts w:ascii="Arial" w:hAnsi="Arial" w:cs="Arial"/>
              </w:rPr>
              <w:t xml:space="preserve">. Refundacji dokonuje się na podstawie rozliczenia w formie zestawienia poniesionych wydatków sporządzanego przez pracodawcę na podstawie dokumentów księgowych (w tym faktur), a </w:t>
            </w:r>
            <w:ins w:id="3" w:author="Osetek Iwona" w:date="2025-03-24T13:30:00Z">
              <w:r w:rsidR="00B05031" w:rsidRPr="00CC17CC">
                <w:rPr>
                  <w:rFonts w:ascii="Arial" w:hAnsi="Arial" w:cs="Arial"/>
                </w:rPr>
                <w:t xml:space="preserve">kopie </w:t>
              </w:r>
            </w:ins>
            <w:del w:id="4" w:author="Osetek Iwona" w:date="2025-03-24T13:30:00Z">
              <w:r w:rsidR="007663B0" w:rsidRPr="00CC17CC" w:rsidDel="00B05031">
                <w:rPr>
                  <w:rFonts w:ascii="Arial" w:hAnsi="Arial" w:cs="Arial"/>
                </w:rPr>
                <w:delText xml:space="preserve">dokumenty </w:delText>
              </w:r>
            </w:del>
            <w:ins w:id="5" w:author="Osetek Iwona" w:date="2025-03-24T14:24:00Z">
              <w:r w:rsidR="00DD7839" w:rsidRPr="00CC17CC">
                <w:rPr>
                  <w:rFonts w:ascii="Arial" w:hAnsi="Arial" w:cs="Arial"/>
                </w:rPr>
                <w:t xml:space="preserve">tych </w:t>
              </w:r>
            </w:ins>
            <w:ins w:id="6" w:author="Osetek Iwona" w:date="2025-03-24T13:30:00Z">
              <w:r w:rsidR="00B05031" w:rsidRPr="00CC17CC">
                <w:rPr>
                  <w:rFonts w:ascii="Arial" w:hAnsi="Arial" w:cs="Arial"/>
                </w:rPr>
                <w:t xml:space="preserve">dokumentów </w:t>
              </w:r>
            </w:ins>
            <w:del w:id="7" w:author="Osetek Iwona" w:date="2025-03-24T13:30:00Z">
              <w:r w:rsidR="007663B0" w:rsidRPr="00CC17CC" w:rsidDel="00B05031">
                <w:rPr>
                  <w:rFonts w:ascii="Arial" w:hAnsi="Arial" w:cs="Arial"/>
                </w:rPr>
                <w:delText xml:space="preserve">te </w:delText>
              </w:r>
            </w:del>
            <w:del w:id="8" w:author="Osetek Iwona" w:date="2025-03-24T14:24:00Z">
              <w:r w:rsidR="007663B0" w:rsidRPr="00CC17CC" w:rsidDel="00DD7839">
                <w:rPr>
                  <w:rFonts w:ascii="Arial" w:hAnsi="Arial" w:cs="Arial"/>
                </w:rPr>
                <w:delText>są</w:delText>
              </w:r>
            </w:del>
            <w:r w:rsidR="007663B0" w:rsidRPr="00CC17CC">
              <w:rPr>
                <w:rFonts w:ascii="Arial" w:hAnsi="Arial" w:cs="Arial"/>
              </w:rPr>
              <w:t xml:space="preserve"> dostępne </w:t>
            </w:r>
            <w:ins w:id="9" w:author="Osetek Iwona" w:date="2025-03-24T14:24:00Z">
              <w:r w:rsidR="00DD7839" w:rsidRPr="00CC17CC">
                <w:rPr>
                  <w:rFonts w:ascii="Arial" w:hAnsi="Arial" w:cs="Arial"/>
                </w:rPr>
                <w:t xml:space="preserve">są </w:t>
              </w:r>
            </w:ins>
            <w:r w:rsidR="007663B0" w:rsidRPr="00CC17CC">
              <w:rPr>
                <w:rFonts w:ascii="Arial" w:hAnsi="Arial" w:cs="Arial"/>
              </w:rPr>
              <w:t>u beneficjenta.</w:t>
            </w:r>
            <w:commentRangeEnd w:id="0"/>
            <w:r w:rsidR="00A7015E" w:rsidRPr="00CC17CC">
              <w:rPr>
                <w:rStyle w:val="Odwoaniedokomentarza"/>
                <w:rFonts w:ascii="Arial" w:eastAsiaTheme="minorHAnsi" w:hAnsi="Arial" w:cs="Arial"/>
                <w:sz w:val="24"/>
                <w:szCs w:val="24"/>
                <w:lang w:eastAsia="en-US"/>
              </w:rPr>
              <w:commentReference w:id="0"/>
            </w:r>
          </w:p>
          <w:p w14:paraId="62809C4B" w14:textId="3F540B03" w:rsidR="007663B0" w:rsidRPr="00CC17CC" w:rsidRDefault="007663B0" w:rsidP="00CC17CC">
            <w:pPr>
              <w:pStyle w:val="Akapitzlist"/>
              <w:numPr>
                <w:ilvl w:val="0"/>
                <w:numId w:val="1"/>
              </w:numPr>
              <w:tabs>
                <w:tab w:val="left" w:pos="316"/>
              </w:tabs>
              <w:spacing w:before="100" w:beforeAutospacing="1" w:after="100" w:afterAutospacing="1" w:line="276" w:lineRule="auto"/>
              <w:ind w:left="316" w:hanging="283"/>
              <w:contextualSpacing w:val="0"/>
              <w:rPr>
                <w:rFonts w:ascii="Arial" w:hAnsi="Arial" w:cs="Arial"/>
              </w:rPr>
            </w:pPr>
            <w:r w:rsidRPr="00CC17CC">
              <w:rPr>
                <w:rFonts w:ascii="Arial" w:hAnsi="Arial" w:cs="Arial"/>
              </w:rPr>
              <w:t>Refundacji nie dokonuje się, jeżeli łącznie z inną pomocą ze środków publicznych, niezależnie od jej formy i źródła pochodzenia, w tym ze środków pochodzących z budżetu Unii Europejskiej, udzieloną w odniesieniu do tych samych kosztów kwalifikowalnych, spowoduje przekroczenie dopuszczalnej intensywności pomocy określonej dla danego przeznaczenia pomocy.</w:t>
            </w:r>
          </w:p>
          <w:p w14:paraId="0A7093C8" w14:textId="0559465D" w:rsidR="007663B0" w:rsidRPr="00CC17CC" w:rsidRDefault="007663B0" w:rsidP="00CC17CC">
            <w:pPr>
              <w:pStyle w:val="Akapitzlist"/>
              <w:numPr>
                <w:ilvl w:val="0"/>
                <w:numId w:val="1"/>
              </w:numPr>
              <w:tabs>
                <w:tab w:val="left" w:pos="316"/>
              </w:tabs>
              <w:spacing w:before="100" w:beforeAutospacing="1" w:after="100" w:afterAutospacing="1" w:line="276" w:lineRule="auto"/>
              <w:ind w:left="316" w:hanging="283"/>
              <w:contextualSpacing w:val="0"/>
              <w:rPr>
                <w:rFonts w:ascii="Arial" w:hAnsi="Arial" w:cs="Arial"/>
              </w:rPr>
            </w:pPr>
            <w:r w:rsidRPr="00CC17CC">
              <w:rPr>
                <w:rFonts w:ascii="Arial" w:hAnsi="Arial" w:cs="Arial"/>
              </w:rPr>
              <w:t>Wsparcie w ramach doposażenia/wyposażenia stanowiska pracy nie obejmuje wydatków w ramach cross-</w:t>
            </w:r>
            <w:proofErr w:type="spellStart"/>
            <w:r w:rsidRPr="00CC17CC">
              <w:rPr>
                <w:rFonts w:ascii="Arial" w:hAnsi="Arial" w:cs="Arial"/>
              </w:rPr>
              <w:t>financingu</w:t>
            </w:r>
            <w:proofErr w:type="spellEnd"/>
            <w:r w:rsidRPr="00CC17CC">
              <w:rPr>
                <w:rFonts w:ascii="Arial" w:hAnsi="Arial" w:cs="Arial"/>
              </w:rPr>
              <w:t>, o</w:t>
            </w:r>
            <w:r w:rsidR="003A1470" w:rsidRPr="00CC17CC">
              <w:rPr>
                <w:rFonts w:ascii="Arial" w:hAnsi="Arial" w:cs="Arial"/>
              </w:rPr>
              <w:t> </w:t>
            </w:r>
            <w:r w:rsidRPr="00CC17CC">
              <w:rPr>
                <w:rFonts w:ascii="Arial" w:hAnsi="Arial" w:cs="Arial"/>
              </w:rPr>
              <w:t xml:space="preserve">których mowa w </w:t>
            </w:r>
            <w:r w:rsidRPr="00CC17CC">
              <w:rPr>
                <w:rFonts w:ascii="Arial" w:hAnsi="Arial" w:cs="Arial"/>
                <w:i/>
              </w:rPr>
              <w:t>Wytycznych dotyczących kwalifikowalności wydatków na lata 2021-2027.</w:t>
            </w:r>
          </w:p>
          <w:p w14:paraId="4DA8470A" w14:textId="20EF8682" w:rsidR="007663B0" w:rsidRPr="00CC17CC" w:rsidRDefault="00757C7E" w:rsidP="00CC17CC">
            <w:pPr>
              <w:pStyle w:val="NormalnyWeb"/>
              <w:numPr>
                <w:ilvl w:val="0"/>
                <w:numId w:val="1"/>
              </w:numPr>
              <w:spacing w:line="276" w:lineRule="auto"/>
              <w:ind w:left="316" w:hanging="283"/>
              <w:rPr>
                <w:rFonts w:ascii="Arial" w:hAnsi="Arial" w:cs="Arial"/>
              </w:rPr>
            </w:pPr>
            <w:r w:rsidRPr="00CC17CC">
              <w:rPr>
                <w:rFonts w:ascii="Arial" w:hAnsi="Arial" w:cs="Arial"/>
              </w:rPr>
              <w:t xml:space="preserve">Pomoc de </w:t>
            </w:r>
            <w:proofErr w:type="spellStart"/>
            <w:r w:rsidRPr="00CC17CC">
              <w:rPr>
                <w:rFonts w:ascii="Arial" w:hAnsi="Arial" w:cs="Arial"/>
              </w:rPr>
              <w:t>minimis</w:t>
            </w:r>
            <w:proofErr w:type="spellEnd"/>
            <w:r w:rsidRPr="00CC17CC">
              <w:rPr>
                <w:rFonts w:ascii="Arial" w:hAnsi="Arial" w:cs="Arial"/>
              </w:rPr>
              <w:t xml:space="preserve"> w projekcie może być udzielana przez beneficjenta lub partnera projektu.</w:t>
            </w:r>
          </w:p>
        </w:tc>
      </w:tr>
      <w:tr w:rsidR="007663B0" w:rsidRPr="00CC17CC" w14:paraId="04F02D23" w14:textId="77777777" w:rsidTr="00CC17CC">
        <w:tc>
          <w:tcPr>
            <w:tcW w:w="2552" w:type="dxa"/>
          </w:tcPr>
          <w:p w14:paraId="3B7C3577" w14:textId="4BB37A31" w:rsidR="007663B0" w:rsidRPr="00CC17CC" w:rsidRDefault="007663B0" w:rsidP="00CC17CC">
            <w:pPr>
              <w:spacing w:before="100" w:beforeAutospacing="1" w:after="100" w:afterAutospacing="1" w:line="276" w:lineRule="auto"/>
              <w:rPr>
                <w:rFonts w:ascii="Arial" w:hAnsi="Arial" w:cs="Arial"/>
                <w:b/>
                <w:sz w:val="24"/>
                <w:szCs w:val="24"/>
              </w:rPr>
            </w:pPr>
            <w:r w:rsidRPr="00CC17CC">
              <w:rPr>
                <w:rFonts w:ascii="Arial" w:hAnsi="Arial" w:cs="Arial"/>
                <w:b/>
                <w:sz w:val="24"/>
                <w:szCs w:val="24"/>
              </w:rPr>
              <w:lastRenderedPageBreak/>
              <w:t xml:space="preserve">Dofinansowanie kosztów wynagrodzenia </w:t>
            </w:r>
          </w:p>
          <w:p w14:paraId="0547937A" w14:textId="3A9B9BDF" w:rsidR="007663B0" w:rsidRPr="00CC17CC" w:rsidRDefault="007663B0" w:rsidP="00CC17CC">
            <w:pPr>
              <w:pStyle w:val="NormalnyWeb"/>
              <w:spacing w:line="276" w:lineRule="auto"/>
              <w:rPr>
                <w:rFonts w:ascii="Arial" w:hAnsi="Arial" w:cs="Arial"/>
              </w:rPr>
            </w:pPr>
            <w:r w:rsidRPr="00CC17CC">
              <w:rPr>
                <w:rFonts w:ascii="Arial" w:hAnsi="Arial" w:cs="Arial"/>
                <w:bCs/>
                <w:u w:val="single"/>
              </w:rPr>
              <w:t>Dopuszczalna stawka brutto/ jednostka miary:</w:t>
            </w:r>
            <w:r w:rsidRPr="00CC17CC">
              <w:rPr>
                <w:rFonts w:ascii="Arial" w:hAnsi="Arial" w:cs="Arial"/>
                <w:b/>
                <w:bCs/>
              </w:rPr>
              <w:t xml:space="preserve"> </w:t>
            </w:r>
            <w:r w:rsidRPr="00CC17CC">
              <w:rPr>
                <w:rFonts w:ascii="Arial" w:hAnsi="Arial" w:cs="Arial"/>
              </w:rPr>
              <w:t xml:space="preserve">Kwota dofinansowania kosztów wynagrodzenia do wysokości minimalnego </w:t>
            </w:r>
            <w:r w:rsidRPr="00CC17CC">
              <w:rPr>
                <w:rFonts w:ascii="Arial" w:hAnsi="Arial" w:cs="Arial"/>
              </w:rPr>
              <w:lastRenderedPageBreak/>
              <w:t>wynagrodzenia za pracę</w:t>
            </w:r>
            <w:r w:rsidRPr="00CC17CC">
              <w:rPr>
                <w:rStyle w:val="Odwoanieprzypisudolnego"/>
                <w:rFonts w:ascii="Arial" w:hAnsi="Arial" w:cs="Arial"/>
              </w:rPr>
              <w:footnoteReference w:id="3"/>
            </w:r>
            <w:r w:rsidR="00CE752C" w:rsidRPr="00CC17CC">
              <w:rPr>
                <w:rFonts w:ascii="Arial" w:hAnsi="Arial" w:cs="Arial"/>
              </w:rPr>
              <w:t>.</w:t>
            </w:r>
          </w:p>
        </w:tc>
        <w:tc>
          <w:tcPr>
            <w:tcW w:w="6804" w:type="dxa"/>
          </w:tcPr>
          <w:p w14:paraId="5A3C2469" w14:textId="44BE9C6A" w:rsidR="007663B0" w:rsidRPr="00CC17CC" w:rsidRDefault="007663B0" w:rsidP="00CC17CC">
            <w:pPr>
              <w:pStyle w:val="NormalnyWeb"/>
              <w:numPr>
                <w:ilvl w:val="0"/>
                <w:numId w:val="4"/>
              </w:numPr>
              <w:spacing w:line="276" w:lineRule="auto"/>
              <w:ind w:left="314" w:hanging="281"/>
              <w:rPr>
                <w:rFonts w:ascii="Arial" w:hAnsi="Arial" w:cs="Arial"/>
              </w:rPr>
            </w:pPr>
            <w:r w:rsidRPr="00CC17CC">
              <w:rPr>
                <w:rFonts w:ascii="Arial" w:hAnsi="Arial" w:cs="Arial"/>
              </w:rPr>
              <w:lastRenderedPageBreak/>
              <w:t>Dofinansowanie kosztów wynagrodzenia umożliwia uczestnikom, którzy ze względu na swoją sytuację zawodową lub ograniczenia lokalnego rynku pracy mają problem ze znalezieniem pracy, podjęcie zatrudnienia poprzez refundację pracodawcom części lub całości kosztów ich wynagrodzenia brutto oraz obowiązkowych składek na ubezpieczenia społeczne przez okres do 6 miesięcy.</w:t>
            </w:r>
          </w:p>
          <w:p w14:paraId="504DB226" w14:textId="4CED0AF7" w:rsidR="007663B0" w:rsidRPr="00CC17CC" w:rsidRDefault="007663B0" w:rsidP="00CC17CC">
            <w:pPr>
              <w:pStyle w:val="NormalnyWeb"/>
              <w:numPr>
                <w:ilvl w:val="0"/>
                <w:numId w:val="4"/>
              </w:numPr>
              <w:spacing w:line="276" w:lineRule="auto"/>
              <w:ind w:left="314" w:hanging="281"/>
              <w:rPr>
                <w:rFonts w:ascii="Arial" w:hAnsi="Arial" w:cs="Arial"/>
              </w:rPr>
            </w:pPr>
            <w:r w:rsidRPr="00CC17CC">
              <w:rPr>
                <w:rFonts w:ascii="Arial" w:hAnsi="Arial" w:cs="Arial"/>
              </w:rPr>
              <w:t xml:space="preserve">Wsparcie w postaci subsydiowanego zatrudnienia realizowane jest w ramach pomocy de </w:t>
            </w:r>
            <w:proofErr w:type="spellStart"/>
            <w:r w:rsidRPr="00CC17CC">
              <w:rPr>
                <w:rFonts w:ascii="Arial" w:hAnsi="Arial" w:cs="Arial"/>
              </w:rPr>
              <w:t>minimis</w:t>
            </w:r>
            <w:proofErr w:type="spellEnd"/>
            <w:r w:rsidRPr="00CC17CC">
              <w:rPr>
                <w:rFonts w:ascii="Arial" w:hAnsi="Arial" w:cs="Arial"/>
              </w:rPr>
              <w:t xml:space="preserve"> na podstawie rozporządzenia Ministra Funduszy i Polityki Regionalnej z dnia 20 grudnia 2022 r. w sprawie udzielania pomocy de </w:t>
            </w:r>
            <w:proofErr w:type="spellStart"/>
            <w:r w:rsidRPr="00CC17CC">
              <w:rPr>
                <w:rFonts w:ascii="Arial" w:hAnsi="Arial" w:cs="Arial"/>
              </w:rPr>
              <w:t>minimis</w:t>
            </w:r>
            <w:proofErr w:type="spellEnd"/>
            <w:r w:rsidRPr="00CC17CC">
              <w:rPr>
                <w:rFonts w:ascii="Arial" w:hAnsi="Arial" w:cs="Arial"/>
              </w:rPr>
              <w:t xml:space="preserve"> oraz pomocy publicznej w ramach programów finansowanych z Europejskiego Funduszu Społecznego Plus (EFS+) na lata 2021-2027 </w:t>
            </w:r>
            <w:r w:rsidR="00B15C81" w:rsidRPr="00CC17CC">
              <w:rPr>
                <w:rFonts w:ascii="Arial" w:hAnsi="Arial" w:cs="Arial"/>
              </w:rPr>
              <w:t xml:space="preserve">wraz z Rozporządzeniem Ministra Funduszy i Polityki Regionalnej </w:t>
            </w:r>
            <w:r w:rsidR="00B15C81" w:rsidRPr="00CC17CC">
              <w:rPr>
                <w:rFonts w:ascii="Arial" w:hAnsi="Arial" w:cs="Arial"/>
              </w:rPr>
              <w:lastRenderedPageBreak/>
              <w:t xml:space="preserve">z dnia 21 maja 2024 r. zmieniającym rozporządzenie w sprawie udzielania pomocy de </w:t>
            </w:r>
            <w:proofErr w:type="spellStart"/>
            <w:r w:rsidR="00B15C81" w:rsidRPr="00CC17CC">
              <w:rPr>
                <w:rFonts w:ascii="Arial" w:hAnsi="Arial" w:cs="Arial"/>
              </w:rPr>
              <w:t>minimis</w:t>
            </w:r>
            <w:proofErr w:type="spellEnd"/>
            <w:r w:rsidR="00B15C81" w:rsidRPr="00CC17CC">
              <w:rPr>
                <w:rFonts w:ascii="Arial" w:hAnsi="Arial" w:cs="Arial"/>
              </w:rPr>
              <w:t xml:space="preserve"> oraz pomocy publicznej w ramach programów finansowanych z Europejskiego Funduszu Społecznego Plus (EFS+) na lata 2021-2027</w:t>
            </w:r>
            <w:r w:rsidRPr="00CC17CC">
              <w:rPr>
                <w:rFonts w:ascii="Arial" w:hAnsi="Arial" w:cs="Arial"/>
              </w:rPr>
              <w:t>.</w:t>
            </w:r>
          </w:p>
          <w:p w14:paraId="6C4D25D0" w14:textId="4297D2AA" w:rsidR="007663B0" w:rsidRPr="00CC17CC" w:rsidRDefault="007663B0" w:rsidP="00CC17CC">
            <w:pPr>
              <w:pStyle w:val="NormalnyWeb"/>
              <w:numPr>
                <w:ilvl w:val="0"/>
                <w:numId w:val="4"/>
              </w:numPr>
              <w:spacing w:line="276" w:lineRule="auto"/>
              <w:ind w:left="314" w:hanging="281"/>
              <w:rPr>
                <w:rFonts w:ascii="Arial" w:hAnsi="Arial" w:cs="Arial"/>
              </w:rPr>
            </w:pPr>
            <w:r w:rsidRPr="00CC17CC">
              <w:rPr>
                <w:rFonts w:ascii="Arial" w:hAnsi="Arial" w:cs="Arial"/>
              </w:rPr>
              <w:t xml:space="preserve">W przypadku finansowania zatrudnienia subsydiowanego musi zostać zachowany wymóg osiągnięcia wzrostu netto liczby pracowników w porównaniu ze średnią z ostatnich </w:t>
            </w:r>
            <w:r w:rsidR="002F4EC9" w:rsidRPr="00CC17CC">
              <w:rPr>
                <w:rFonts w:ascii="Arial" w:hAnsi="Arial" w:cs="Arial"/>
              </w:rPr>
              <w:t>12</w:t>
            </w:r>
            <w:r w:rsidR="00CE7FDA" w:rsidRPr="00CC17CC">
              <w:rPr>
                <w:rFonts w:ascii="Arial" w:hAnsi="Arial" w:cs="Arial"/>
              </w:rPr>
              <w:t> </w:t>
            </w:r>
            <w:r w:rsidRPr="00CC17CC">
              <w:rPr>
                <w:rFonts w:ascii="Arial" w:hAnsi="Arial" w:cs="Arial"/>
              </w:rPr>
              <w:t>miesięcy (zakaz finansowania bieżącego zatrudnienia). Możliwe jest, że utworzone miejsce pracy nie stanowi wzrostu netto liczby pracowników zatrudnionych u danego pracodawcy jedynie w sytuacji, gdy zostało zwolnione w</w:t>
            </w:r>
            <w:r w:rsidR="00CE7FDA" w:rsidRPr="00CC17CC">
              <w:rPr>
                <w:rFonts w:ascii="Arial" w:hAnsi="Arial" w:cs="Arial"/>
              </w:rPr>
              <w:t> </w:t>
            </w:r>
            <w:r w:rsidRPr="00CC17CC">
              <w:rPr>
                <w:rFonts w:ascii="Arial" w:hAnsi="Arial" w:cs="Arial"/>
              </w:rPr>
              <w:t>następstwie dobrowolnego rozwiązania stosunku pracy, przejścia na rentę z tytułu niezdolności do pracy, przejścia na emeryturę z tytułu osiągnięcia wieku emerytalnego, dobrowolnego zmniejszenia wymiaru czasu pracy lub rozwiązania stosunku pracy z powodu naruszenia przez pracownika obowiązków pracowniczych.</w:t>
            </w:r>
          </w:p>
          <w:p w14:paraId="25F153AA" w14:textId="2F949F29" w:rsidR="007663B0" w:rsidRPr="00CC17CC" w:rsidDel="00057046" w:rsidRDefault="00757C7E" w:rsidP="00CC17CC">
            <w:pPr>
              <w:pStyle w:val="NormalnyWeb"/>
              <w:numPr>
                <w:ilvl w:val="0"/>
                <w:numId w:val="4"/>
              </w:numPr>
              <w:spacing w:line="276" w:lineRule="auto"/>
              <w:ind w:left="314" w:hanging="281"/>
              <w:rPr>
                <w:rFonts w:ascii="Arial" w:hAnsi="Arial" w:cs="Arial"/>
              </w:rPr>
            </w:pPr>
            <w:r w:rsidRPr="00CC17CC">
              <w:rPr>
                <w:rFonts w:ascii="Arial" w:hAnsi="Arial" w:cs="Arial"/>
              </w:rPr>
              <w:t xml:space="preserve">Pomoc de </w:t>
            </w:r>
            <w:proofErr w:type="spellStart"/>
            <w:r w:rsidRPr="00CC17CC">
              <w:rPr>
                <w:rFonts w:ascii="Arial" w:hAnsi="Arial" w:cs="Arial"/>
              </w:rPr>
              <w:t>minimis</w:t>
            </w:r>
            <w:proofErr w:type="spellEnd"/>
            <w:r w:rsidRPr="00CC17CC">
              <w:rPr>
                <w:rFonts w:ascii="Arial" w:hAnsi="Arial" w:cs="Arial"/>
              </w:rPr>
              <w:t xml:space="preserve"> w projekcie może być udzielana przez beneficjenta lub partnera projektu</w:t>
            </w:r>
            <w:r w:rsidR="007663B0" w:rsidRPr="00CC17CC">
              <w:rPr>
                <w:rFonts w:ascii="Arial" w:hAnsi="Arial" w:cs="Arial"/>
              </w:rPr>
              <w:t>.</w:t>
            </w:r>
          </w:p>
        </w:tc>
      </w:tr>
      <w:tr w:rsidR="007663B0" w:rsidRPr="00CC17CC" w14:paraId="0289D4D3" w14:textId="77777777" w:rsidTr="00CC17CC">
        <w:tc>
          <w:tcPr>
            <w:tcW w:w="2552" w:type="dxa"/>
          </w:tcPr>
          <w:p w14:paraId="0566B4F4" w14:textId="667B394D" w:rsidR="007663B0" w:rsidRPr="00CC17CC" w:rsidRDefault="007663B0" w:rsidP="00CC17CC">
            <w:pPr>
              <w:spacing w:before="100" w:beforeAutospacing="1" w:after="100" w:afterAutospacing="1" w:line="276" w:lineRule="auto"/>
              <w:rPr>
                <w:rFonts w:ascii="Arial" w:hAnsi="Arial" w:cs="Arial"/>
                <w:b/>
                <w:sz w:val="24"/>
                <w:szCs w:val="24"/>
              </w:rPr>
            </w:pPr>
            <w:r w:rsidRPr="00CC17CC">
              <w:rPr>
                <w:rFonts w:ascii="Arial" w:hAnsi="Arial" w:cs="Arial"/>
                <w:b/>
                <w:sz w:val="24"/>
                <w:szCs w:val="24"/>
              </w:rPr>
              <w:lastRenderedPageBreak/>
              <w:t>Program stażowy</w:t>
            </w:r>
          </w:p>
          <w:p w14:paraId="5038A2CC" w14:textId="1EA95C8E" w:rsidR="007663B0" w:rsidRPr="00CC17CC" w:rsidRDefault="007663B0" w:rsidP="00CC17CC">
            <w:pPr>
              <w:spacing w:before="100" w:beforeAutospacing="1" w:after="100" w:afterAutospacing="1" w:line="276" w:lineRule="auto"/>
              <w:rPr>
                <w:rFonts w:ascii="Arial" w:hAnsi="Arial" w:cs="Arial"/>
                <w:sz w:val="24"/>
                <w:szCs w:val="24"/>
              </w:rPr>
            </w:pPr>
            <w:r w:rsidRPr="00CC17CC">
              <w:rPr>
                <w:rFonts w:ascii="Arial" w:hAnsi="Arial" w:cs="Arial"/>
                <w:bCs/>
                <w:sz w:val="24"/>
                <w:szCs w:val="24"/>
                <w:u w:val="single"/>
              </w:rPr>
              <w:t>Dopuszczalna stawka brutto/ jednostka miary</w:t>
            </w:r>
            <w:r w:rsidRPr="00CC17CC">
              <w:rPr>
                <w:rFonts w:ascii="Arial" w:hAnsi="Arial" w:cs="Arial"/>
                <w:sz w:val="24"/>
                <w:szCs w:val="24"/>
                <w:u w:val="single"/>
              </w:rPr>
              <w:t>:</w:t>
            </w:r>
            <w:r w:rsidRPr="00CC17CC">
              <w:rPr>
                <w:rFonts w:ascii="Arial" w:hAnsi="Arial" w:cs="Arial"/>
                <w:bCs/>
                <w:sz w:val="24"/>
                <w:szCs w:val="24"/>
              </w:rPr>
              <w:t xml:space="preserve"> Stypendium w wysokości  minimalnego wynagrodzenia</w:t>
            </w:r>
            <w:r w:rsidRPr="00CC17CC">
              <w:rPr>
                <w:rFonts w:ascii="Arial" w:hAnsi="Arial" w:cs="Arial"/>
                <w:sz w:val="24"/>
                <w:szCs w:val="24"/>
                <w:vertAlign w:val="superscript"/>
              </w:rPr>
              <w:footnoteReference w:id="4"/>
            </w:r>
            <w:r w:rsidRPr="00CC17CC">
              <w:rPr>
                <w:rFonts w:ascii="Arial" w:hAnsi="Arial" w:cs="Arial"/>
                <w:sz w:val="24"/>
                <w:szCs w:val="24"/>
                <w:vertAlign w:val="superscript"/>
              </w:rPr>
              <w:t>,</w:t>
            </w:r>
            <w:r w:rsidRPr="00CC17CC">
              <w:rPr>
                <w:rFonts w:ascii="Arial" w:hAnsi="Arial" w:cs="Arial"/>
                <w:bCs/>
                <w:sz w:val="24"/>
                <w:szCs w:val="24"/>
              </w:rPr>
              <w:t xml:space="preserve"> jeżeli miesięczna liczba godzin programu stażowego wynosi nie mniej niż 160 godzin miesięcznie lub nie mniej, niż 140 godzin </w:t>
            </w:r>
            <w:r w:rsidRPr="00CC17CC">
              <w:rPr>
                <w:rFonts w:ascii="Arial" w:hAnsi="Arial" w:cs="Arial"/>
                <w:bCs/>
                <w:sz w:val="24"/>
                <w:szCs w:val="24"/>
              </w:rPr>
              <w:lastRenderedPageBreak/>
              <w:t>miesięcznie</w:t>
            </w:r>
            <w:r w:rsidRPr="00CC17CC">
              <w:rPr>
                <w:rFonts w:ascii="Arial" w:hAnsi="Arial" w:cs="Arial"/>
                <w:sz w:val="24"/>
                <w:szCs w:val="24"/>
              </w:rPr>
              <w:t xml:space="preserve"> w przypadku osób z niepełnosprawnością zaliczonych do znacznego lub umiarkowanego stopnia niepełnosprawności.</w:t>
            </w:r>
          </w:p>
          <w:p w14:paraId="15495432" w14:textId="249CBE19" w:rsidR="007663B0" w:rsidRPr="00CC17CC" w:rsidRDefault="007663B0" w:rsidP="00CC17CC">
            <w:pPr>
              <w:spacing w:before="100" w:beforeAutospacing="1" w:after="100" w:afterAutospacing="1" w:line="276" w:lineRule="auto"/>
              <w:ind w:left="40"/>
              <w:rPr>
                <w:rFonts w:ascii="Arial" w:hAnsi="Arial" w:cs="Arial"/>
                <w:sz w:val="24"/>
                <w:szCs w:val="24"/>
              </w:rPr>
            </w:pPr>
            <w:r w:rsidRPr="00CC17CC">
              <w:rPr>
                <w:rFonts w:ascii="Arial" w:hAnsi="Arial" w:cs="Arial"/>
                <w:sz w:val="24"/>
                <w:szCs w:val="24"/>
              </w:rPr>
              <w:t xml:space="preserve">W przypadku niższego miesięcznego wymiaru godzin </w:t>
            </w:r>
            <w:r w:rsidR="004F6D35" w:rsidRPr="00CC17CC">
              <w:rPr>
                <w:rFonts w:ascii="Arial" w:hAnsi="Arial" w:cs="Arial"/>
                <w:sz w:val="24"/>
                <w:szCs w:val="24"/>
              </w:rPr>
              <w:t>programu stażowego</w:t>
            </w:r>
            <w:r w:rsidRPr="00CC17CC">
              <w:rPr>
                <w:rFonts w:ascii="Arial" w:hAnsi="Arial" w:cs="Arial"/>
                <w:sz w:val="24"/>
                <w:szCs w:val="24"/>
              </w:rPr>
              <w:t>, stypendium ustala się proporcjonalnie, chyba że w danym miesiącu nie występuje 20 dni roboczych i odbywanie pr</w:t>
            </w:r>
            <w:r w:rsidR="004F6D35" w:rsidRPr="00CC17CC">
              <w:rPr>
                <w:rFonts w:ascii="Arial" w:hAnsi="Arial" w:cs="Arial"/>
                <w:sz w:val="24"/>
                <w:szCs w:val="24"/>
              </w:rPr>
              <w:t xml:space="preserve">ogramu </w:t>
            </w:r>
            <w:r w:rsidRPr="00CC17CC">
              <w:rPr>
                <w:rFonts w:ascii="Arial" w:hAnsi="Arial" w:cs="Arial"/>
                <w:sz w:val="24"/>
                <w:szCs w:val="24"/>
              </w:rPr>
              <w:t xml:space="preserve"> w mniejszej liczbie godzin  jest niezawinione ze strony uczestnika i podmiotu przyjmującego.</w:t>
            </w:r>
          </w:p>
          <w:p w14:paraId="457812AD" w14:textId="7F9B0A38" w:rsidR="007C7BB8" w:rsidRPr="00CC17CC" w:rsidRDefault="007663B0" w:rsidP="00CC17CC">
            <w:pPr>
              <w:tabs>
                <w:tab w:val="left" w:pos="39"/>
              </w:tabs>
              <w:spacing w:before="100" w:beforeAutospacing="1" w:after="100" w:afterAutospacing="1" w:line="276" w:lineRule="auto"/>
              <w:ind w:left="40"/>
              <w:rPr>
                <w:rFonts w:ascii="Arial" w:hAnsi="Arial" w:cs="Arial"/>
                <w:sz w:val="24"/>
                <w:szCs w:val="24"/>
              </w:rPr>
            </w:pPr>
            <w:r w:rsidRPr="00CC17CC">
              <w:rPr>
                <w:rFonts w:ascii="Arial" w:hAnsi="Arial" w:cs="Arial"/>
                <w:sz w:val="24"/>
                <w:szCs w:val="24"/>
              </w:rPr>
              <w:t>Kwota stypendium jest kwotą brutto</w:t>
            </w:r>
            <w:r w:rsidR="0098432D" w:rsidRPr="00CC17CC">
              <w:rPr>
                <w:rFonts w:ascii="Arial" w:hAnsi="Arial" w:cs="Arial"/>
                <w:sz w:val="24"/>
                <w:szCs w:val="24"/>
              </w:rPr>
              <w:t>. Kwalifikowalne są również wszelkie koszty ponoszone zgodnie z właściwymi przepisami prawa przez płatnika składek tj. podmiot wypłacający stypendium.</w:t>
            </w:r>
          </w:p>
          <w:p w14:paraId="1BACEDC4" w14:textId="4796BD1C" w:rsidR="007663B0" w:rsidRPr="00CC17CC" w:rsidRDefault="007663B0" w:rsidP="00CC17CC">
            <w:pPr>
              <w:tabs>
                <w:tab w:val="left" w:pos="39"/>
              </w:tabs>
              <w:spacing w:before="100" w:beforeAutospacing="1" w:after="100" w:afterAutospacing="1" w:line="276" w:lineRule="auto"/>
              <w:ind w:left="39"/>
              <w:rPr>
                <w:rFonts w:ascii="Arial" w:hAnsi="Arial" w:cs="Arial"/>
                <w:sz w:val="24"/>
                <w:szCs w:val="24"/>
                <w:u w:val="single"/>
              </w:rPr>
            </w:pPr>
            <w:r w:rsidRPr="00CC17CC">
              <w:rPr>
                <w:rFonts w:ascii="Arial" w:hAnsi="Arial" w:cs="Arial"/>
                <w:sz w:val="24"/>
                <w:szCs w:val="24"/>
                <w:u w:val="single"/>
              </w:rPr>
              <w:lastRenderedPageBreak/>
              <w:t>Możliwe jest również:</w:t>
            </w:r>
          </w:p>
          <w:p w14:paraId="765DE5FD" w14:textId="3B7931AB" w:rsidR="007663B0" w:rsidRPr="00CC17CC" w:rsidRDefault="007663B0" w:rsidP="00CC17CC">
            <w:pPr>
              <w:tabs>
                <w:tab w:val="left" w:pos="434"/>
              </w:tabs>
              <w:spacing w:before="100" w:beforeAutospacing="1" w:after="100" w:afterAutospacing="1" w:line="276" w:lineRule="auto"/>
              <w:rPr>
                <w:rFonts w:ascii="Arial" w:hAnsi="Arial" w:cs="Arial"/>
                <w:sz w:val="24"/>
                <w:szCs w:val="24"/>
              </w:rPr>
            </w:pPr>
            <w:r w:rsidRPr="00CC17CC">
              <w:rPr>
                <w:rFonts w:ascii="Arial" w:hAnsi="Arial" w:cs="Arial"/>
                <w:sz w:val="24"/>
                <w:szCs w:val="24"/>
              </w:rPr>
              <w:t xml:space="preserve">- </w:t>
            </w:r>
            <w:r w:rsidR="0098432D" w:rsidRPr="00CC17CC">
              <w:rPr>
                <w:rFonts w:ascii="Arial" w:hAnsi="Arial" w:cs="Arial"/>
                <w:sz w:val="24"/>
                <w:szCs w:val="24"/>
              </w:rPr>
              <w:t xml:space="preserve">pokrycie kosztu </w:t>
            </w:r>
            <w:r w:rsidRPr="00CC17CC">
              <w:rPr>
                <w:rFonts w:ascii="Arial" w:hAnsi="Arial" w:cs="Arial"/>
                <w:sz w:val="24"/>
                <w:szCs w:val="24"/>
              </w:rPr>
              <w:t>badań lekarskich</w:t>
            </w:r>
            <w:r w:rsidR="008A67C0" w:rsidRPr="00CC17CC">
              <w:rPr>
                <w:rFonts w:ascii="Arial" w:hAnsi="Arial" w:cs="Arial"/>
                <w:sz w:val="24"/>
                <w:szCs w:val="24"/>
              </w:rPr>
              <w:t>;</w:t>
            </w:r>
          </w:p>
          <w:p w14:paraId="49D4B38F" w14:textId="5D63BF2B" w:rsidR="007663B0" w:rsidRPr="00CC17CC" w:rsidRDefault="007663B0" w:rsidP="00CC17CC">
            <w:pPr>
              <w:tabs>
                <w:tab w:val="left" w:pos="434"/>
              </w:tabs>
              <w:spacing w:before="100" w:beforeAutospacing="1" w:after="100" w:afterAutospacing="1" w:line="276" w:lineRule="auto"/>
              <w:rPr>
                <w:rFonts w:ascii="Arial" w:hAnsi="Arial" w:cs="Arial"/>
                <w:sz w:val="24"/>
                <w:szCs w:val="24"/>
              </w:rPr>
            </w:pPr>
            <w:r w:rsidRPr="00CC17CC">
              <w:rPr>
                <w:rFonts w:ascii="Arial" w:hAnsi="Arial" w:cs="Arial"/>
                <w:sz w:val="24"/>
                <w:szCs w:val="24"/>
              </w:rPr>
              <w:t xml:space="preserve">- </w:t>
            </w:r>
            <w:r w:rsidR="0098432D" w:rsidRPr="00CC17CC">
              <w:rPr>
                <w:rFonts w:ascii="Arial" w:hAnsi="Arial" w:cs="Arial"/>
                <w:sz w:val="24"/>
                <w:szCs w:val="24"/>
              </w:rPr>
              <w:t xml:space="preserve">pokrycie </w:t>
            </w:r>
            <w:r w:rsidR="00AE3AB6" w:rsidRPr="00CC17CC">
              <w:rPr>
                <w:rFonts w:ascii="Arial" w:hAnsi="Arial" w:cs="Arial"/>
                <w:sz w:val="24"/>
                <w:szCs w:val="24"/>
              </w:rPr>
              <w:t xml:space="preserve">kosztu </w:t>
            </w:r>
            <w:r w:rsidR="00B31D12" w:rsidRPr="00CC17CC">
              <w:rPr>
                <w:rFonts w:ascii="Arial" w:hAnsi="Arial" w:cs="Arial"/>
                <w:sz w:val="24"/>
                <w:szCs w:val="24"/>
              </w:rPr>
              <w:t xml:space="preserve">dodatku do wynagrodzenia dla </w:t>
            </w:r>
            <w:r w:rsidRPr="00CC17CC">
              <w:rPr>
                <w:rFonts w:ascii="Arial" w:hAnsi="Arial" w:cs="Arial"/>
                <w:sz w:val="24"/>
                <w:szCs w:val="24"/>
              </w:rPr>
              <w:t xml:space="preserve">opiekuna stażysty </w:t>
            </w:r>
            <w:r w:rsidR="00DB2357" w:rsidRPr="00CC17CC">
              <w:rPr>
                <w:rFonts w:ascii="Arial" w:hAnsi="Arial" w:cs="Arial"/>
                <w:sz w:val="24"/>
                <w:szCs w:val="24"/>
              </w:rPr>
              <w:t xml:space="preserve">w formie </w:t>
            </w:r>
            <w:r w:rsidRPr="00CC17CC">
              <w:rPr>
                <w:rFonts w:ascii="Arial" w:hAnsi="Arial" w:cs="Arial"/>
                <w:sz w:val="24"/>
                <w:szCs w:val="24"/>
              </w:rPr>
              <w:t>refundacj</w:t>
            </w:r>
            <w:r w:rsidR="009034F7" w:rsidRPr="00CC17CC">
              <w:rPr>
                <w:rFonts w:ascii="Arial" w:hAnsi="Arial" w:cs="Arial"/>
                <w:sz w:val="24"/>
                <w:szCs w:val="24"/>
              </w:rPr>
              <w:t>i</w:t>
            </w:r>
            <w:r w:rsidRPr="00CC17CC">
              <w:rPr>
                <w:rFonts w:ascii="Arial" w:hAnsi="Arial" w:cs="Arial"/>
                <w:sz w:val="24"/>
                <w:szCs w:val="24"/>
              </w:rPr>
              <w:t xml:space="preserve"> podmiotowi przyjmującemu na program stażowy</w:t>
            </w:r>
            <w:r w:rsidR="00DB2357" w:rsidRPr="00CC17CC">
              <w:rPr>
                <w:rFonts w:ascii="Arial" w:hAnsi="Arial" w:cs="Arial"/>
                <w:sz w:val="24"/>
                <w:szCs w:val="24"/>
              </w:rPr>
              <w:t>,</w:t>
            </w:r>
            <w:r w:rsidRPr="00CC17CC">
              <w:rPr>
                <w:rFonts w:ascii="Arial" w:hAnsi="Arial" w:cs="Arial"/>
                <w:sz w:val="24"/>
                <w:szCs w:val="24"/>
              </w:rPr>
              <w:t xml:space="preserve"> w kwocie 2 000 zł brutto za każdy miesiąc opieki nad stażystą.</w:t>
            </w:r>
            <w:r w:rsidR="0098432D" w:rsidRPr="00CC17CC">
              <w:rPr>
                <w:rFonts w:ascii="Arial" w:hAnsi="Arial" w:cs="Arial"/>
                <w:sz w:val="24"/>
                <w:szCs w:val="24"/>
              </w:rPr>
              <w:t xml:space="preserve"> Kwalifikowalne są również wszelkie koszty od tej kwoty ponoszone zgodnie z właściwymi przepisami prawa. </w:t>
            </w:r>
            <w:r w:rsidR="00AE3AB6" w:rsidRPr="00CC17CC">
              <w:rPr>
                <w:rFonts w:ascii="Arial" w:hAnsi="Arial" w:cs="Arial"/>
                <w:sz w:val="24"/>
                <w:szCs w:val="24"/>
              </w:rPr>
              <w:t xml:space="preserve"> </w:t>
            </w:r>
            <w:r w:rsidR="00E00D91" w:rsidRPr="00CC17CC">
              <w:rPr>
                <w:rFonts w:ascii="Arial" w:hAnsi="Arial" w:cs="Arial"/>
                <w:sz w:val="24"/>
                <w:szCs w:val="24"/>
              </w:rPr>
              <w:t xml:space="preserve">Dodatek do wynagrodzenia </w:t>
            </w:r>
            <w:r w:rsidRPr="00CC17CC">
              <w:rPr>
                <w:rFonts w:ascii="Arial" w:hAnsi="Arial" w:cs="Arial"/>
                <w:sz w:val="24"/>
                <w:szCs w:val="24"/>
              </w:rPr>
              <w:t xml:space="preserve">opiekuna jest </w:t>
            </w:r>
            <w:r w:rsidR="00E00D91" w:rsidRPr="00CC17CC">
              <w:rPr>
                <w:rFonts w:ascii="Arial" w:hAnsi="Arial" w:cs="Arial"/>
                <w:sz w:val="24"/>
                <w:szCs w:val="24"/>
              </w:rPr>
              <w:t xml:space="preserve">wypłacany </w:t>
            </w:r>
            <w:r w:rsidRPr="00CC17CC">
              <w:rPr>
                <w:rFonts w:ascii="Arial" w:hAnsi="Arial" w:cs="Arial"/>
                <w:sz w:val="24"/>
                <w:szCs w:val="24"/>
              </w:rPr>
              <w:t>z tytułu wypełnienia obowiązków, nie zależy natomiast od liczby osób pod opieką.</w:t>
            </w:r>
          </w:p>
        </w:tc>
        <w:tc>
          <w:tcPr>
            <w:tcW w:w="6804" w:type="dxa"/>
          </w:tcPr>
          <w:p w14:paraId="7D8E045B" w14:textId="7B84CC00" w:rsidR="007663B0" w:rsidRPr="00CC17CC" w:rsidRDefault="007663B0" w:rsidP="00CC17CC">
            <w:pPr>
              <w:pStyle w:val="Akapitzlist"/>
              <w:numPr>
                <w:ilvl w:val="0"/>
                <w:numId w:val="3"/>
              </w:numPr>
              <w:spacing w:before="100" w:beforeAutospacing="1" w:after="100" w:afterAutospacing="1" w:line="276" w:lineRule="auto"/>
              <w:ind w:left="314" w:hanging="281"/>
              <w:contextualSpacing w:val="0"/>
              <w:rPr>
                <w:rFonts w:ascii="Arial" w:hAnsi="Arial" w:cs="Arial"/>
              </w:rPr>
            </w:pPr>
            <w:r w:rsidRPr="00CC17CC">
              <w:rPr>
                <w:rFonts w:ascii="Arial" w:hAnsi="Arial" w:cs="Arial"/>
                <w:color w:val="000000" w:themeColor="text1"/>
              </w:rPr>
              <w:lastRenderedPageBreak/>
              <w:t>Wsparcie powinno spełniać podstawowe wymogi zapewniające wysoki standard poprzez zapewnienie, iż:</w:t>
            </w:r>
          </w:p>
          <w:p w14:paraId="4C4A129D" w14:textId="7482C08A" w:rsidR="007663B0" w:rsidRPr="00CC17CC" w:rsidRDefault="0059547C" w:rsidP="00CC17CC">
            <w:pPr>
              <w:numPr>
                <w:ilvl w:val="2"/>
                <w:numId w:val="10"/>
              </w:numPr>
              <w:tabs>
                <w:tab w:val="left" w:pos="594"/>
              </w:tabs>
              <w:spacing w:before="100" w:beforeAutospacing="1" w:after="100" w:afterAutospacing="1" w:line="276" w:lineRule="auto"/>
              <w:ind w:left="594" w:hanging="425"/>
              <w:rPr>
                <w:rFonts w:ascii="Arial" w:hAnsi="Arial" w:cs="Arial"/>
                <w:color w:val="000000" w:themeColor="text1"/>
                <w:sz w:val="24"/>
                <w:szCs w:val="24"/>
              </w:rPr>
            </w:pPr>
            <w:r w:rsidRPr="00CC17CC">
              <w:rPr>
                <w:rFonts w:ascii="Arial" w:hAnsi="Arial" w:cs="Arial"/>
                <w:color w:val="000000" w:themeColor="text1"/>
                <w:sz w:val="24"/>
                <w:szCs w:val="24"/>
              </w:rPr>
              <w:t xml:space="preserve">program </w:t>
            </w:r>
            <w:r w:rsidR="007663B0" w:rsidRPr="00CC17CC">
              <w:rPr>
                <w:rFonts w:ascii="Arial" w:hAnsi="Arial" w:cs="Arial"/>
                <w:color w:val="000000" w:themeColor="text1"/>
                <w:sz w:val="24"/>
                <w:szCs w:val="24"/>
              </w:rPr>
              <w:t>stażowy odbywa się na podstawie pisemnej umowy, której stroną jest co najmniej stażysta oraz podmiot przyjmujący na program stażowy, która zawiera podstawowe warunki przebiegu stażu, w tym cel okres trwania, wysokość przewidywanego stypendium, miejsce wykonywania prac, prawa i obowiązki stron, zobowiązania organizatora programu stażowego do zapewnienia realizacji, zgodnie z przyjętym programem, zakres obowiązków oraz dane opiekuna;</w:t>
            </w:r>
          </w:p>
          <w:p w14:paraId="50B8FF1B" w14:textId="57217275" w:rsidR="007663B0" w:rsidRPr="00CC17CC" w:rsidRDefault="007663B0" w:rsidP="00CC17CC">
            <w:pPr>
              <w:numPr>
                <w:ilvl w:val="2"/>
                <w:numId w:val="10"/>
              </w:numPr>
              <w:tabs>
                <w:tab w:val="left" w:pos="594"/>
              </w:tabs>
              <w:spacing w:before="100" w:beforeAutospacing="1" w:after="100" w:afterAutospacing="1" w:line="276" w:lineRule="auto"/>
              <w:ind w:left="594" w:hanging="425"/>
              <w:rPr>
                <w:rFonts w:ascii="Arial" w:hAnsi="Arial" w:cs="Arial"/>
                <w:color w:val="000000" w:themeColor="text1"/>
                <w:sz w:val="24"/>
                <w:szCs w:val="24"/>
              </w:rPr>
            </w:pPr>
            <w:r w:rsidRPr="00CC17CC">
              <w:rPr>
                <w:rFonts w:ascii="Arial" w:hAnsi="Arial" w:cs="Arial"/>
                <w:color w:val="000000" w:themeColor="text1"/>
                <w:sz w:val="24"/>
                <w:szCs w:val="24"/>
              </w:rPr>
              <w:t xml:space="preserve">zadania w ramach programu stażowego są wykonywane zgodnie z programem, który jest </w:t>
            </w:r>
            <w:r w:rsidRPr="00CC17CC">
              <w:rPr>
                <w:rFonts w:ascii="Arial" w:hAnsi="Arial" w:cs="Arial"/>
                <w:color w:val="000000" w:themeColor="text1"/>
                <w:sz w:val="24"/>
                <w:szCs w:val="24"/>
              </w:rPr>
              <w:lastRenderedPageBreak/>
              <w:t>opracowywany indywidualnie, z uwzględnieniem potrzeb i potencjału jego uczestnika;</w:t>
            </w:r>
          </w:p>
          <w:p w14:paraId="641F8221" w14:textId="32DBA237" w:rsidR="007663B0" w:rsidRPr="00CC17CC" w:rsidRDefault="007663B0" w:rsidP="00CC17CC">
            <w:pPr>
              <w:numPr>
                <w:ilvl w:val="2"/>
                <w:numId w:val="10"/>
              </w:numPr>
              <w:tabs>
                <w:tab w:val="left" w:pos="594"/>
              </w:tabs>
              <w:spacing w:before="100" w:beforeAutospacing="1" w:after="100" w:afterAutospacing="1" w:line="276" w:lineRule="auto"/>
              <w:ind w:left="594" w:hanging="425"/>
              <w:rPr>
                <w:rFonts w:ascii="Arial" w:hAnsi="Arial" w:cs="Arial"/>
                <w:color w:val="000000" w:themeColor="text1"/>
                <w:sz w:val="24"/>
                <w:szCs w:val="24"/>
              </w:rPr>
            </w:pPr>
            <w:r w:rsidRPr="00CC17CC">
              <w:rPr>
                <w:rFonts w:ascii="Arial" w:hAnsi="Arial" w:cs="Arial"/>
                <w:color w:val="000000" w:themeColor="text1"/>
                <w:sz w:val="24"/>
                <w:szCs w:val="24"/>
              </w:rPr>
              <w:t>organizator programu stażowego zobowiązany jest niezwłocznie, jednak nie później niż w terminie 7 dni</w:t>
            </w:r>
            <w:r w:rsidR="0059547C" w:rsidRPr="00CC17CC">
              <w:rPr>
                <w:rFonts w:ascii="Arial" w:hAnsi="Arial" w:cs="Arial"/>
                <w:color w:val="000000" w:themeColor="text1"/>
                <w:sz w:val="24"/>
                <w:szCs w:val="24"/>
              </w:rPr>
              <w:t>,</w:t>
            </w:r>
            <w:r w:rsidRPr="00CC17CC">
              <w:rPr>
                <w:rFonts w:ascii="Arial" w:hAnsi="Arial" w:cs="Arial"/>
                <w:color w:val="000000" w:themeColor="text1"/>
                <w:sz w:val="24"/>
                <w:szCs w:val="24"/>
              </w:rPr>
              <w:t xml:space="preserve"> do informowania </w:t>
            </w:r>
            <w:r w:rsidR="0059547C" w:rsidRPr="00CC17CC">
              <w:rPr>
                <w:rFonts w:ascii="Arial" w:hAnsi="Arial" w:cs="Arial"/>
                <w:color w:val="000000" w:themeColor="text1"/>
                <w:sz w:val="24"/>
                <w:szCs w:val="24"/>
              </w:rPr>
              <w:t xml:space="preserve">beneficjenta </w:t>
            </w:r>
            <w:r w:rsidRPr="00CC17CC">
              <w:rPr>
                <w:rFonts w:ascii="Arial" w:hAnsi="Arial" w:cs="Arial"/>
                <w:color w:val="000000" w:themeColor="text1"/>
                <w:sz w:val="24"/>
                <w:szCs w:val="24"/>
              </w:rPr>
              <w:t>o przypadkach jego przerwania, nieusprawiedliwionych nieobecnościach oraz o innych istotnych zdarzeniach;</w:t>
            </w:r>
          </w:p>
          <w:p w14:paraId="27D0053B" w14:textId="2EEAE29C" w:rsidR="007663B0" w:rsidRPr="00CC17CC" w:rsidRDefault="007663B0" w:rsidP="00CC17CC">
            <w:pPr>
              <w:numPr>
                <w:ilvl w:val="2"/>
                <w:numId w:val="10"/>
              </w:numPr>
              <w:tabs>
                <w:tab w:val="left" w:pos="594"/>
              </w:tabs>
              <w:spacing w:before="100" w:beforeAutospacing="1" w:after="100" w:afterAutospacing="1" w:line="276" w:lineRule="auto"/>
              <w:ind w:left="594" w:hanging="425"/>
              <w:rPr>
                <w:rFonts w:ascii="Arial" w:hAnsi="Arial" w:cs="Arial"/>
                <w:color w:val="000000" w:themeColor="text1"/>
                <w:sz w:val="24"/>
                <w:szCs w:val="24"/>
              </w:rPr>
            </w:pPr>
            <w:r w:rsidRPr="00CC17CC">
              <w:rPr>
                <w:rFonts w:ascii="Arial" w:hAnsi="Arial" w:cs="Arial"/>
                <w:color w:val="000000" w:themeColor="text1"/>
                <w:sz w:val="24"/>
                <w:szCs w:val="24"/>
              </w:rPr>
              <w:t xml:space="preserve">organizator dostarcza </w:t>
            </w:r>
            <w:r w:rsidR="0059547C" w:rsidRPr="00CC17CC">
              <w:rPr>
                <w:rFonts w:ascii="Arial" w:hAnsi="Arial" w:cs="Arial"/>
                <w:color w:val="000000" w:themeColor="text1"/>
                <w:sz w:val="24"/>
                <w:szCs w:val="24"/>
              </w:rPr>
              <w:t xml:space="preserve">beneficjentowi </w:t>
            </w:r>
            <w:r w:rsidRPr="00CC17CC">
              <w:rPr>
                <w:rFonts w:ascii="Arial" w:hAnsi="Arial" w:cs="Arial"/>
                <w:color w:val="000000" w:themeColor="text1"/>
                <w:sz w:val="24"/>
                <w:szCs w:val="24"/>
              </w:rPr>
              <w:t>niezwłocznie, jednak nie później niż w terminie 7 dni po zakończeniu każdego miesiąca listę obecności;</w:t>
            </w:r>
          </w:p>
          <w:p w14:paraId="376F5534" w14:textId="071521A7" w:rsidR="007663B0" w:rsidRPr="00CC17CC" w:rsidRDefault="007663B0" w:rsidP="00CC17CC">
            <w:pPr>
              <w:numPr>
                <w:ilvl w:val="2"/>
                <w:numId w:val="10"/>
              </w:numPr>
              <w:tabs>
                <w:tab w:val="left" w:pos="594"/>
              </w:tabs>
              <w:spacing w:before="100" w:beforeAutospacing="1" w:after="100" w:afterAutospacing="1" w:line="276" w:lineRule="auto"/>
              <w:ind w:left="594" w:hanging="425"/>
              <w:rPr>
                <w:rFonts w:ascii="Arial" w:hAnsi="Arial" w:cs="Arial"/>
                <w:color w:val="000000" w:themeColor="text1"/>
                <w:sz w:val="24"/>
                <w:szCs w:val="24"/>
              </w:rPr>
            </w:pPr>
            <w:r w:rsidRPr="00CC17CC">
              <w:rPr>
                <w:rFonts w:ascii="Arial" w:hAnsi="Arial" w:cs="Arial"/>
                <w:color w:val="000000" w:themeColor="text1"/>
                <w:sz w:val="24"/>
                <w:szCs w:val="24"/>
              </w:rPr>
              <w:t xml:space="preserve">uczestnik wypełnia sprawozdanie z przebiegu programu stażowego zawierające informacje o wykonywanych zadaniach oraz uzyskanych kwalifikacjach lub umiejętnościach zawodowych; </w:t>
            </w:r>
          </w:p>
          <w:p w14:paraId="45247732" w14:textId="04045138" w:rsidR="007663B0" w:rsidRPr="00CC17CC" w:rsidRDefault="0059547C" w:rsidP="00CC17CC">
            <w:pPr>
              <w:numPr>
                <w:ilvl w:val="2"/>
                <w:numId w:val="10"/>
              </w:numPr>
              <w:tabs>
                <w:tab w:val="left" w:pos="594"/>
              </w:tabs>
              <w:spacing w:before="100" w:beforeAutospacing="1" w:after="100" w:afterAutospacing="1" w:line="276" w:lineRule="auto"/>
              <w:ind w:left="594" w:hanging="425"/>
              <w:rPr>
                <w:rFonts w:ascii="Arial" w:hAnsi="Arial" w:cs="Arial"/>
                <w:color w:val="000000" w:themeColor="text1"/>
                <w:sz w:val="24"/>
                <w:szCs w:val="24"/>
              </w:rPr>
            </w:pPr>
            <w:r w:rsidRPr="00CC17CC">
              <w:rPr>
                <w:rFonts w:ascii="Arial" w:hAnsi="Arial" w:cs="Arial"/>
                <w:color w:val="000000" w:themeColor="text1"/>
                <w:sz w:val="24"/>
                <w:szCs w:val="24"/>
              </w:rPr>
              <w:t>b</w:t>
            </w:r>
            <w:r w:rsidR="007663B0" w:rsidRPr="00CC17CC">
              <w:rPr>
                <w:rFonts w:ascii="Arial" w:hAnsi="Arial" w:cs="Arial"/>
                <w:color w:val="000000" w:themeColor="text1"/>
                <w:sz w:val="24"/>
                <w:szCs w:val="24"/>
              </w:rPr>
              <w:t>eneficjent po zapoznaniu się z treścią sprawozdania wydaje zaświadczenie o odbyciu programu stażowego;</w:t>
            </w:r>
          </w:p>
          <w:p w14:paraId="22FD81B2" w14:textId="0724713E" w:rsidR="007663B0" w:rsidRPr="00CC17CC" w:rsidRDefault="007663B0" w:rsidP="00CC17CC">
            <w:pPr>
              <w:numPr>
                <w:ilvl w:val="2"/>
                <w:numId w:val="10"/>
              </w:numPr>
              <w:tabs>
                <w:tab w:val="left" w:pos="594"/>
              </w:tabs>
              <w:spacing w:before="100" w:beforeAutospacing="1" w:after="100" w:afterAutospacing="1" w:line="276" w:lineRule="auto"/>
              <w:ind w:left="594" w:hanging="425"/>
              <w:rPr>
                <w:rFonts w:ascii="Arial" w:hAnsi="Arial" w:cs="Arial"/>
                <w:color w:val="000000" w:themeColor="text1"/>
                <w:sz w:val="24"/>
                <w:szCs w:val="24"/>
              </w:rPr>
            </w:pPr>
            <w:r w:rsidRPr="00CC17CC">
              <w:rPr>
                <w:rFonts w:ascii="Arial" w:hAnsi="Arial" w:cs="Arial"/>
                <w:color w:val="000000" w:themeColor="text1"/>
                <w:sz w:val="24"/>
                <w:szCs w:val="24"/>
              </w:rPr>
              <w:t xml:space="preserve">po zakończeniu programu, nie później niż w terminie 7 dni </w:t>
            </w:r>
            <w:r w:rsidR="008004F0" w:rsidRPr="00CC17CC">
              <w:rPr>
                <w:rFonts w:ascii="Arial" w:hAnsi="Arial" w:cs="Arial"/>
                <w:color w:val="000000" w:themeColor="text1"/>
                <w:sz w:val="24"/>
                <w:szCs w:val="24"/>
              </w:rPr>
              <w:t xml:space="preserve">wydawana </w:t>
            </w:r>
            <w:r w:rsidRPr="00CC17CC">
              <w:rPr>
                <w:rFonts w:ascii="Arial" w:hAnsi="Arial" w:cs="Arial"/>
                <w:color w:val="000000" w:themeColor="text1"/>
                <w:sz w:val="24"/>
                <w:szCs w:val="24"/>
              </w:rPr>
              <w:t xml:space="preserve">jest opinia, </w:t>
            </w:r>
            <w:r w:rsidR="008004F0" w:rsidRPr="00CC17CC">
              <w:rPr>
                <w:rFonts w:ascii="Arial" w:hAnsi="Arial" w:cs="Arial"/>
                <w:color w:val="000000" w:themeColor="text1"/>
                <w:sz w:val="24"/>
                <w:szCs w:val="24"/>
              </w:rPr>
              <w:t>zawierająca informacje o zrealizowanych zadaniach i nabytych umiejętnościach praktycznych podczas odbywania programu stażowego</w:t>
            </w:r>
            <w:r w:rsidRPr="00CC17CC">
              <w:rPr>
                <w:rFonts w:ascii="Arial" w:hAnsi="Arial" w:cs="Arial"/>
                <w:color w:val="000000" w:themeColor="text1"/>
                <w:sz w:val="24"/>
                <w:szCs w:val="24"/>
              </w:rPr>
              <w:t xml:space="preserve">, </w:t>
            </w:r>
            <w:r w:rsidR="008004F0" w:rsidRPr="00CC17CC">
              <w:rPr>
                <w:rFonts w:ascii="Arial" w:hAnsi="Arial" w:cs="Arial"/>
                <w:color w:val="000000" w:themeColor="text1"/>
                <w:sz w:val="24"/>
                <w:szCs w:val="24"/>
              </w:rPr>
              <w:t xml:space="preserve">opinia </w:t>
            </w:r>
            <w:r w:rsidRPr="00CC17CC">
              <w:rPr>
                <w:rFonts w:ascii="Arial" w:hAnsi="Arial" w:cs="Arial"/>
                <w:color w:val="000000" w:themeColor="text1"/>
                <w:sz w:val="24"/>
                <w:szCs w:val="24"/>
              </w:rPr>
              <w:t>jest opracowywana przez podmiot przyjmujący w formie pisemnej;</w:t>
            </w:r>
          </w:p>
          <w:p w14:paraId="72655CE8" w14:textId="05E4E667" w:rsidR="007663B0" w:rsidRPr="00CC17CC" w:rsidRDefault="007663B0" w:rsidP="00CC17CC">
            <w:pPr>
              <w:numPr>
                <w:ilvl w:val="2"/>
                <w:numId w:val="10"/>
              </w:numPr>
              <w:tabs>
                <w:tab w:val="left" w:pos="594"/>
              </w:tabs>
              <w:spacing w:before="100" w:beforeAutospacing="1" w:after="100" w:afterAutospacing="1" w:line="276" w:lineRule="auto"/>
              <w:ind w:left="594" w:hanging="425"/>
              <w:rPr>
                <w:rFonts w:ascii="Arial" w:hAnsi="Arial" w:cs="Arial"/>
                <w:color w:val="000000" w:themeColor="text1"/>
                <w:sz w:val="24"/>
                <w:szCs w:val="24"/>
              </w:rPr>
            </w:pPr>
            <w:r w:rsidRPr="00CC17CC">
              <w:rPr>
                <w:rFonts w:ascii="Arial" w:hAnsi="Arial" w:cs="Arial"/>
                <w:color w:val="000000" w:themeColor="text1"/>
                <w:sz w:val="24"/>
                <w:szCs w:val="24"/>
              </w:rPr>
              <w:t>podmiot przyjmujący umożliwia uczestnikowi ocenę programu stażowego, w formie pisemnej</w:t>
            </w:r>
            <w:r w:rsidR="005C3A19" w:rsidRPr="00CC17CC">
              <w:rPr>
                <w:rFonts w:ascii="Arial" w:hAnsi="Arial" w:cs="Arial"/>
                <w:color w:val="000000" w:themeColor="text1"/>
                <w:sz w:val="24"/>
                <w:szCs w:val="24"/>
              </w:rPr>
              <w:t>.</w:t>
            </w:r>
          </w:p>
          <w:p w14:paraId="12658BC1" w14:textId="2D5EA833" w:rsidR="0098432D" w:rsidRPr="00CC17CC" w:rsidRDefault="0098432D" w:rsidP="00CC17CC">
            <w:pPr>
              <w:numPr>
                <w:ilvl w:val="0"/>
                <w:numId w:val="3"/>
              </w:numPr>
              <w:tabs>
                <w:tab w:val="left" w:pos="434"/>
              </w:tabs>
              <w:spacing w:before="100" w:beforeAutospacing="1" w:after="100" w:afterAutospacing="1" w:line="276" w:lineRule="auto"/>
              <w:ind w:left="314" w:hanging="281"/>
              <w:rPr>
                <w:rFonts w:ascii="Arial" w:hAnsi="Arial" w:cs="Arial"/>
                <w:color w:val="000000" w:themeColor="text1"/>
                <w:sz w:val="24"/>
                <w:szCs w:val="24"/>
              </w:rPr>
            </w:pPr>
            <w:r w:rsidRPr="00CC17CC">
              <w:rPr>
                <w:rFonts w:ascii="Arial" w:hAnsi="Arial" w:cs="Arial"/>
                <w:color w:val="000000" w:themeColor="text1"/>
                <w:sz w:val="24"/>
                <w:szCs w:val="24"/>
              </w:rPr>
              <w:t xml:space="preserve">Warunki uznania programu stażowego za zrealizowany: Frekwencja na poziomie minimum 80% dla każdego z uczestników programu stażowego jest wyliczana na podstawie liczby dni roboczych programu stażowego, pomniejszonej (jeśli dotyczy) o liczbę dni wolnych przysługujących stażyście tj. 2 dni wolne za każde 30 dni kalendarzowych odbytego stażu, za które przysługuje stypendium stażowe. Zatem dni, podczas których stażysta przebywał na zwolnieniu lekarskim nie powinny być wliczane do frekwencji (zwolnienie obniża w takiej sytuacji poziom frekwencji w programie stażowym). Jeśli więc zwolnienie chorobowe nie pozwala na osiągnięcie frekwencji na poziomie co najmniej 80%, program stażowy nie może być uznany za zrealizowany. W takiej sytuacji można rozważyć przedłużenie programu stażowego uczestnika, tak aby mógł  on zostać w pełni zrealizowany. </w:t>
            </w:r>
          </w:p>
          <w:p w14:paraId="1F96526B" w14:textId="49D884A5" w:rsidR="007663B0" w:rsidRPr="00CC17CC" w:rsidRDefault="007663B0" w:rsidP="00CC17CC">
            <w:pPr>
              <w:numPr>
                <w:ilvl w:val="0"/>
                <w:numId w:val="3"/>
              </w:numPr>
              <w:tabs>
                <w:tab w:val="left" w:pos="434"/>
              </w:tabs>
              <w:spacing w:before="100" w:beforeAutospacing="1" w:after="100" w:afterAutospacing="1" w:line="276" w:lineRule="auto"/>
              <w:ind w:left="314" w:hanging="281"/>
              <w:rPr>
                <w:rFonts w:ascii="Arial" w:hAnsi="Arial" w:cs="Arial"/>
                <w:sz w:val="24"/>
                <w:szCs w:val="24"/>
              </w:rPr>
            </w:pPr>
            <w:r w:rsidRPr="00CC17CC">
              <w:rPr>
                <w:rFonts w:ascii="Arial" w:hAnsi="Arial" w:cs="Arial"/>
                <w:sz w:val="24"/>
                <w:szCs w:val="24"/>
              </w:rPr>
              <w:t>Osobie odbywającej program stażowy przysługuje stypendium.</w:t>
            </w:r>
          </w:p>
          <w:p w14:paraId="64E49495" w14:textId="79E4123B" w:rsidR="007663B0" w:rsidRPr="00CC17CC" w:rsidRDefault="00774A7E" w:rsidP="00CC17CC">
            <w:pPr>
              <w:numPr>
                <w:ilvl w:val="0"/>
                <w:numId w:val="3"/>
              </w:numPr>
              <w:tabs>
                <w:tab w:val="left" w:pos="434"/>
              </w:tabs>
              <w:spacing w:before="100" w:beforeAutospacing="1" w:after="100" w:afterAutospacing="1" w:line="276" w:lineRule="auto"/>
              <w:ind w:left="314" w:hanging="281"/>
              <w:rPr>
                <w:rFonts w:ascii="Arial" w:hAnsi="Arial" w:cs="Arial"/>
                <w:sz w:val="24"/>
                <w:szCs w:val="24"/>
              </w:rPr>
            </w:pPr>
            <w:commentRangeStart w:id="10"/>
            <w:ins w:id="11" w:author="Osetek Iwona" w:date="2025-03-25T14:43:00Z">
              <w:r w:rsidRPr="00CC17CC">
                <w:rPr>
                  <w:rFonts w:ascii="Arial" w:hAnsi="Arial" w:cs="Arial"/>
                  <w:sz w:val="24"/>
                  <w:szCs w:val="24"/>
                </w:rPr>
                <w:lastRenderedPageBreak/>
                <w:t xml:space="preserve">Stypendia stażowe jako pomoc </w:t>
              </w:r>
            </w:ins>
            <w:ins w:id="12" w:author="Anna Surdyka" w:date="2025-03-26T12:55:00Z">
              <w:r w:rsidR="009E3BE4" w:rsidRPr="00CC17CC">
                <w:rPr>
                  <w:rFonts w:ascii="Arial" w:hAnsi="Arial" w:cs="Arial"/>
                  <w:sz w:val="24"/>
                  <w:szCs w:val="24"/>
                </w:rPr>
                <w:t xml:space="preserve">udzielona w ramach programu finansowanego z EFS Plus </w:t>
              </w:r>
            </w:ins>
            <w:ins w:id="13" w:author="Osetek Iwona" w:date="2025-03-25T14:43:00Z">
              <w:r w:rsidRPr="00CC17CC">
                <w:rPr>
                  <w:rFonts w:ascii="Arial" w:hAnsi="Arial" w:cs="Arial"/>
                  <w:sz w:val="24"/>
                  <w:szCs w:val="24"/>
                </w:rPr>
                <w:t xml:space="preserve">są wolne od podatku </w:t>
              </w:r>
            </w:ins>
            <w:ins w:id="14" w:author="Anna Surdyka" w:date="2025-03-26T12:55:00Z">
              <w:r w:rsidR="009E3BE4" w:rsidRPr="00CC17CC">
                <w:rPr>
                  <w:rFonts w:ascii="Arial" w:hAnsi="Arial" w:cs="Arial"/>
                  <w:sz w:val="24"/>
                  <w:szCs w:val="24"/>
                </w:rPr>
                <w:t xml:space="preserve">dochodowego </w:t>
              </w:r>
            </w:ins>
            <w:ins w:id="15" w:author="Osetek Iwona" w:date="2025-03-25T14:43:00Z">
              <w:r w:rsidRPr="00CC17CC">
                <w:rPr>
                  <w:rFonts w:ascii="Arial" w:hAnsi="Arial" w:cs="Arial"/>
                  <w:sz w:val="24"/>
                  <w:szCs w:val="24"/>
                </w:rPr>
                <w:t>od osób fiz</w:t>
              </w:r>
            </w:ins>
            <w:ins w:id="16" w:author="Osetek Iwona" w:date="2025-03-25T14:44:00Z">
              <w:r w:rsidRPr="00CC17CC">
                <w:rPr>
                  <w:rFonts w:ascii="Arial" w:hAnsi="Arial" w:cs="Arial"/>
                  <w:sz w:val="24"/>
                  <w:szCs w:val="24"/>
                </w:rPr>
                <w:t xml:space="preserve">ycznych na podstawie art. 21 ust. 1 pkt 137 ustawy z </w:t>
              </w:r>
            </w:ins>
            <w:ins w:id="17" w:author="Osetek Iwona" w:date="2025-03-25T14:45:00Z">
              <w:r w:rsidRPr="00CC17CC">
                <w:rPr>
                  <w:rFonts w:ascii="Arial" w:hAnsi="Arial" w:cs="Arial"/>
                  <w:sz w:val="24"/>
                  <w:szCs w:val="24"/>
                </w:rPr>
                <w:t xml:space="preserve">dnia 26 lipca 1991 r. o podatku dochodowym od osób fizycznych. </w:t>
              </w:r>
            </w:ins>
            <w:ins w:id="18" w:author="Wioletta Sieracka-Szewczyk" w:date="2025-03-26T08:26:00Z">
              <w:r w:rsidR="00832BDB" w:rsidRPr="00CC17CC">
                <w:rPr>
                  <w:rFonts w:ascii="Arial" w:hAnsi="Arial" w:cs="Arial"/>
                  <w:sz w:val="24"/>
                  <w:szCs w:val="24"/>
                </w:rPr>
                <w:t xml:space="preserve">Oznacza to, że kwoty stypendium nie należy pomniejszać o zaliczkę na podatek dochodowy od osób fizycznych. </w:t>
              </w:r>
            </w:ins>
            <w:commentRangeEnd w:id="10"/>
            <w:r w:rsidR="00A7015E" w:rsidRPr="00CC17CC">
              <w:rPr>
                <w:rStyle w:val="Odwoaniedokomentarza"/>
                <w:rFonts w:ascii="Arial" w:hAnsi="Arial" w:cs="Arial"/>
                <w:sz w:val="24"/>
                <w:szCs w:val="24"/>
              </w:rPr>
              <w:commentReference w:id="10"/>
            </w:r>
            <w:r w:rsidR="007663B0" w:rsidRPr="00CC17CC">
              <w:rPr>
                <w:rFonts w:ascii="Arial" w:hAnsi="Arial" w:cs="Arial"/>
                <w:sz w:val="24"/>
                <w:szCs w:val="24"/>
              </w:rPr>
              <w:t>Osoba pobierająca stypendium  w okresie odbywania programu stażowego podlega obowiązkowo ubezpieczeniu społecznemu, jeśli nie ma innych tytułów powodujących obowiązek ubezpieczeń społecznych (art. 6 ust. 1 pkt 9a w związku z art. 9 ust. 6a oraz art. 12 ustawy z dnia 13 października 1998 r. o systemie ubezpieczeń społecznych)</w:t>
            </w:r>
            <w:r w:rsidR="00145368" w:rsidRPr="00CC17CC">
              <w:rPr>
                <w:rFonts w:ascii="Arial" w:hAnsi="Arial" w:cs="Arial"/>
                <w:sz w:val="24"/>
                <w:szCs w:val="24"/>
              </w:rPr>
              <w:t xml:space="preserve"> art. 66 ust. 1 pkt 24a, art. 75 ust. 9a oraz art. 81 ust. 8 pkt 5a, art. 83 ust 2 oraz art. 85 ust. 6a ustawy z dnia 27 sierpnia 2004 r. o świadczeniach opieki zdrowotnej finansowanych ze środków publicznych)</w:t>
            </w:r>
            <w:r w:rsidR="007663B0" w:rsidRPr="00CC17CC">
              <w:rPr>
                <w:rFonts w:ascii="Arial" w:hAnsi="Arial" w:cs="Arial"/>
                <w:sz w:val="24"/>
                <w:szCs w:val="24"/>
              </w:rPr>
              <w:t>. Zgodnie z art. 83 ust. 2 wskazanej ustawy w przypadku nieobliczania zaliczki na podatek dochodowy od osób fizycznych przez płatnika, od przychodów stanowiących podstawę wymiaru składki, zgodnie z przepisami ustawy z dnia 26 lipca 1991 r. o podatku dochodowym od osób fizycznych, składkę na ubezpieczenie zdrowotne obliczoną za poszczególne miesiące obniża się do wysokości 0,00 PLN. Zatem z uwagi na fakt niepobierania zaliczek na podatek dochodowy od świadczeń wypłacanych uczestnikom projektów istnieje podstawa do naliczenia składki zdrowotnej, przy czym sama składka zdrowotna będzie wynosiła 0,00 PLN. Równocześnie płatnik powinien ująć składki w wysokości 0,00 PLN w deklaracji DRA. Dzięki temu uczestnik będzie osobą ubezpieczoną.</w:t>
            </w:r>
          </w:p>
          <w:p w14:paraId="3024FD6F" w14:textId="01ABDA62" w:rsidR="007663B0" w:rsidRPr="00CC17CC" w:rsidRDefault="007663B0" w:rsidP="00CC17CC">
            <w:pPr>
              <w:pStyle w:val="Akapitzlist"/>
              <w:numPr>
                <w:ilvl w:val="0"/>
                <w:numId w:val="3"/>
              </w:numPr>
              <w:tabs>
                <w:tab w:val="left" w:pos="882"/>
              </w:tabs>
              <w:spacing w:before="100" w:beforeAutospacing="1" w:after="100" w:afterAutospacing="1" w:line="276" w:lineRule="auto"/>
              <w:ind w:left="314" w:hanging="281"/>
              <w:contextualSpacing w:val="0"/>
              <w:rPr>
                <w:rFonts w:ascii="Arial" w:eastAsiaTheme="minorHAnsi" w:hAnsi="Arial" w:cs="Arial"/>
                <w:lang w:eastAsia="en-US"/>
              </w:rPr>
            </w:pPr>
            <w:r w:rsidRPr="00CC17CC">
              <w:rPr>
                <w:rFonts w:ascii="Arial" w:eastAsiaTheme="minorHAnsi" w:hAnsi="Arial" w:cs="Arial"/>
                <w:lang w:eastAsia="en-US"/>
              </w:rPr>
              <w:t>Osoba zachowuje prawo do stypendium za okres udokumentowanej niezdolności do pracy, przypadający w okresie odbywania programu, za który na podstawie odrębnych przepisów pracownicy zachowują prawo do wynagrodzenia lub przysługują im zasiłki z ubezpieczenia społecznego w razie choroby lub macierzyństwa.</w:t>
            </w:r>
          </w:p>
          <w:p w14:paraId="161B54FB" w14:textId="02C61CFF" w:rsidR="007663B0" w:rsidRPr="00CC17CC" w:rsidRDefault="007663B0" w:rsidP="00CC17CC">
            <w:pPr>
              <w:numPr>
                <w:ilvl w:val="0"/>
                <w:numId w:val="3"/>
              </w:numPr>
              <w:tabs>
                <w:tab w:val="left" w:pos="434"/>
              </w:tabs>
              <w:spacing w:before="100" w:beforeAutospacing="1" w:after="100" w:afterAutospacing="1" w:line="276" w:lineRule="auto"/>
              <w:ind w:left="314" w:hanging="281"/>
              <w:rPr>
                <w:rFonts w:ascii="Arial" w:hAnsi="Arial" w:cs="Arial"/>
                <w:sz w:val="24"/>
                <w:szCs w:val="24"/>
              </w:rPr>
            </w:pPr>
            <w:r w:rsidRPr="00CC17CC">
              <w:rPr>
                <w:rFonts w:ascii="Arial" w:hAnsi="Arial" w:cs="Arial"/>
                <w:sz w:val="24"/>
                <w:szCs w:val="24"/>
              </w:rPr>
              <w:t>Osobie uczestniczącej w programie stażowym przysługują 2 dni wolne za każde 30 dni kalendarzowych odbytego programu.</w:t>
            </w:r>
            <w:r w:rsidR="004F6D35" w:rsidRPr="00CC17CC">
              <w:rPr>
                <w:rFonts w:ascii="Arial" w:hAnsi="Arial" w:cs="Arial"/>
                <w:sz w:val="24"/>
                <w:szCs w:val="24"/>
              </w:rPr>
              <w:t xml:space="preserve"> </w:t>
            </w:r>
            <w:r w:rsidRPr="00CC17CC">
              <w:rPr>
                <w:rFonts w:ascii="Arial" w:hAnsi="Arial" w:cs="Arial"/>
                <w:sz w:val="24"/>
                <w:szCs w:val="24"/>
              </w:rPr>
              <w:t>Za ostatni miesiąc pracodawca jest zobowiązany udzielić dni wolnych przed upływem terminu zakończenia programu.</w:t>
            </w:r>
          </w:p>
          <w:p w14:paraId="40B49453" w14:textId="2755F7C4" w:rsidR="007663B0" w:rsidRPr="00CC17CC" w:rsidRDefault="007663B0" w:rsidP="00CC17CC">
            <w:pPr>
              <w:numPr>
                <w:ilvl w:val="0"/>
                <w:numId w:val="3"/>
              </w:numPr>
              <w:tabs>
                <w:tab w:val="left" w:pos="434"/>
              </w:tabs>
              <w:spacing w:before="100" w:beforeAutospacing="1" w:after="100" w:afterAutospacing="1" w:line="276" w:lineRule="auto"/>
              <w:ind w:left="314" w:hanging="281"/>
              <w:rPr>
                <w:rFonts w:ascii="Arial" w:hAnsi="Arial" w:cs="Arial"/>
                <w:color w:val="FF0000"/>
                <w:sz w:val="24"/>
                <w:szCs w:val="24"/>
              </w:rPr>
            </w:pPr>
            <w:r w:rsidRPr="00CC17CC">
              <w:rPr>
                <w:rFonts w:ascii="Arial" w:hAnsi="Arial" w:cs="Arial"/>
                <w:sz w:val="24"/>
                <w:szCs w:val="24"/>
              </w:rPr>
              <w:lastRenderedPageBreak/>
              <w:t>Program stażowy trwa nie dłużej niż 6 miesięcy kalendarzowych, a po okresie jego trwania pracodawca zobowiązany jest do zatrudnienia uczestnika na taki okres na jaki obowiązywał termin trwania programu, np. dla programu  trwającego 3 miesiące - zatrudnienie na okres 3 miesięcy.</w:t>
            </w:r>
          </w:p>
          <w:p w14:paraId="2BF3A478" w14:textId="283AB7D5" w:rsidR="007663B0" w:rsidRPr="00CC17CC" w:rsidRDefault="007663B0" w:rsidP="00CC17CC">
            <w:pPr>
              <w:pStyle w:val="Akapitzlist"/>
              <w:numPr>
                <w:ilvl w:val="0"/>
                <w:numId w:val="5"/>
              </w:numPr>
              <w:tabs>
                <w:tab w:val="left" w:pos="434"/>
              </w:tabs>
              <w:spacing w:before="100" w:beforeAutospacing="1" w:after="100" w:afterAutospacing="1" w:line="276" w:lineRule="auto"/>
              <w:ind w:left="317" w:hanging="281"/>
              <w:contextualSpacing w:val="0"/>
              <w:rPr>
                <w:rFonts w:ascii="Arial" w:hAnsi="Arial" w:cs="Arial"/>
              </w:rPr>
            </w:pPr>
            <w:r w:rsidRPr="00CC17CC">
              <w:rPr>
                <w:rFonts w:ascii="Arial" w:hAnsi="Arial" w:cs="Arial"/>
              </w:rPr>
              <w:t xml:space="preserve">Czas trwania </w:t>
            </w:r>
            <w:r w:rsidRPr="00CC17CC">
              <w:rPr>
                <w:rFonts w:ascii="Arial" w:eastAsiaTheme="minorHAnsi" w:hAnsi="Arial" w:cs="Arial"/>
                <w:lang w:eastAsia="en-US"/>
              </w:rPr>
              <w:t>programu stażowego</w:t>
            </w:r>
            <w:r w:rsidRPr="00CC17CC">
              <w:rPr>
                <w:rFonts w:ascii="Arial" w:hAnsi="Arial" w:cs="Arial"/>
              </w:rPr>
              <w:t xml:space="preserve"> nie może przekraczać 8 godzin na dobę i 40 godzin tygodniowo, a uczestnika będącego osobą niepełnosprawną zaliczoną do znacznego lub umiarkowanego stopnia niepełnosprawności - 7 godzin na dobę i 35 godzin tygodniowo.</w:t>
            </w:r>
          </w:p>
          <w:p w14:paraId="30337A86" w14:textId="3D9C666F" w:rsidR="009F7EDD" w:rsidRPr="00CC17CC" w:rsidRDefault="00043AED" w:rsidP="00CC17CC">
            <w:pPr>
              <w:numPr>
                <w:ilvl w:val="0"/>
                <w:numId w:val="3"/>
              </w:numPr>
              <w:tabs>
                <w:tab w:val="left" w:pos="434"/>
              </w:tabs>
              <w:spacing w:before="100" w:beforeAutospacing="1" w:after="100" w:afterAutospacing="1" w:line="276" w:lineRule="auto"/>
              <w:ind w:left="314" w:hanging="281"/>
              <w:rPr>
                <w:rFonts w:ascii="Arial" w:hAnsi="Arial" w:cs="Arial"/>
                <w:sz w:val="24"/>
                <w:szCs w:val="24"/>
              </w:rPr>
            </w:pPr>
            <w:r w:rsidRPr="00CC17CC">
              <w:rPr>
                <w:rFonts w:ascii="Arial" w:hAnsi="Arial" w:cs="Arial"/>
                <w:sz w:val="24"/>
                <w:szCs w:val="24"/>
              </w:rPr>
              <w:t>Co do zasady uczestnik nie powinien uczestniczyć w programie w niedziele i święta, w porze nocnej, w systemie pracy zmianowej ani w godzinach nadliczbowych. Realizacja programu w niedzielę i święta, w porze nocnej lub w systemie pracy zmianowej jest uzasadniona, o ile charakter/system pracy w danej firmie wymaga takiego rozkładu czasu pracy. Taka sytuacja wymaga zgłoszenia do IP WUP we wniosku o płatność.</w:t>
            </w:r>
          </w:p>
          <w:p w14:paraId="44F01449" w14:textId="341273B0" w:rsidR="007663B0" w:rsidRPr="00CC17CC" w:rsidRDefault="007663B0" w:rsidP="00CC17CC">
            <w:pPr>
              <w:numPr>
                <w:ilvl w:val="0"/>
                <w:numId w:val="3"/>
              </w:numPr>
              <w:tabs>
                <w:tab w:val="left" w:pos="434"/>
              </w:tabs>
              <w:spacing w:before="100" w:beforeAutospacing="1" w:after="100" w:afterAutospacing="1" w:line="276" w:lineRule="auto"/>
              <w:ind w:left="314" w:hanging="281"/>
              <w:rPr>
                <w:rFonts w:ascii="Arial" w:hAnsi="Arial" w:cs="Arial"/>
                <w:sz w:val="24"/>
                <w:szCs w:val="24"/>
              </w:rPr>
            </w:pPr>
            <w:r w:rsidRPr="00CC17CC">
              <w:rPr>
                <w:rFonts w:ascii="Arial" w:hAnsi="Arial" w:cs="Arial"/>
                <w:sz w:val="24"/>
                <w:szCs w:val="24"/>
              </w:rPr>
              <w:t>Beneficjent, na wniosek organizatora lub po zasięgnięciu opinii organizatora i wysłuchaniu uczestnika, może pozbawić go możliwości kontynuowania udziału w przypadku:</w:t>
            </w:r>
          </w:p>
          <w:p w14:paraId="49470119" w14:textId="6387DE5E" w:rsidR="007663B0" w:rsidRPr="00CC17CC" w:rsidRDefault="007663B0" w:rsidP="00CC17CC">
            <w:pPr>
              <w:numPr>
                <w:ilvl w:val="0"/>
                <w:numId w:val="11"/>
              </w:numPr>
              <w:tabs>
                <w:tab w:val="left" w:pos="434"/>
              </w:tabs>
              <w:spacing w:before="100" w:beforeAutospacing="1" w:after="100" w:afterAutospacing="1" w:line="276" w:lineRule="auto"/>
              <w:ind w:hanging="281"/>
              <w:rPr>
                <w:rFonts w:ascii="Arial" w:hAnsi="Arial" w:cs="Arial"/>
                <w:sz w:val="24"/>
                <w:szCs w:val="24"/>
              </w:rPr>
            </w:pPr>
            <w:r w:rsidRPr="00CC17CC">
              <w:rPr>
                <w:rFonts w:ascii="Arial" w:hAnsi="Arial" w:cs="Arial"/>
                <w:sz w:val="24"/>
                <w:szCs w:val="24"/>
              </w:rPr>
              <w:t>nieusprawiedliwionej nieobecności podczas więcej niż jednego dnia programu;</w:t>
            </w:r>
          </w:p>
          <w:p w14:paraId="4401E7FC" w14:textId="42ECE5BA" w:rsidR="007663B0" w:rsidRPr="00CC17CC" w:rsidRDefault="007663B0" w:rsidP="00CC17CC">
            <w:pPr>
              <w:numPr>
                <w:ilvl w:val="0"/>
                <w:numId w:val="11"/>
              </w:numPr>
              <w:tabs>
                <w:tab w:val="left" w:pos="434"/>
              </w:tabs>
              <w:spacing w:before="100" w:beforeAutospacing="1" w:after="100" w:afterAutospacing="1" w:line="276" w:lineRule="auto"/>
              <w:ind w:hanging="281"/>
              <w:rPr>
                <w:rFonts w:ascii="Arial" w:hAnsi="Arial" w:cs="Arial"/>
                <w:sz w:val="24"/>
                <w:szCs w:val="24"/>
              </w:rPr>
            </w:pPr>
            <w:r w:rsidRPr="00CC17CC">
              <w:rPr>
                <w:rFonts w:ascii="Arial" w:hAnsi="Arial" w:cs="Arial"/>
                <w:sz w:val="24"/>
                <w:szCs w:val="24"/>
              </w:rPr>
              <w:t>naruszenia podstawowych obowiązków określonych w regulaminie pracy, w szczególności stawienia się do odbycia wsparcia w stanie wskazującym na spożycie alkoholu, narkotyków lub środków psychotropowych lub spożywania w miejscu pracy alkoholu, narkotyków lub środków psychotropowych;</w:t>
            </w:r>
          </w:p>
          <w:p w14:paraId="182D8877" w14:textId="1535F2A8" w:rsidR="007663B0" w:rsidRPr="00CC17CC" w:rsidRDefault="007663B0" w:rsidP="00CC17CC">
            <w:pPr>
              <w:numPr>
                <w:ilvl w:val="0"/>
                <w:numId w:val="11"/>
              </w:numPr>
              <w:tabs>
                <w:tab w:val="left" w:pos="434"/>
              </w:tabs>
              <w:spacing w:before="100" w:beforeAutospacing="1" w:after="100" w:afterAutospacing="1" w:line="276" w:lineRule="auto"/>
              <w:ind w:hanging="281"/>
              <w:rPr>
                <w:rFonts w:ascii="Arial" w:hAnsi="Arial" w:cs="Arial"/>
                <w:sz w:val="24"/>
                <w:szCs w:val="24"/>
              </w:rPr>
            </w:pPr>
            <w:r w:rsidRPr="00CC17CC">
              <w:rPr>
                <w:rFonts w:ascii="Arial" w:hAnsi="Arial" w:cs="Arial"/>
                <w:sz w:val="24"/>
                <w:szCs w:val="24"/>
              </w:rPr>
              <w:t>usprawiedliwionej nieobecności uniemożliwiającej zrealizowanie programu stażowego.</w:t>
            </w:r>
          </w:p>
          <w:p w14:paraId="25D8EF82" w14:textId="51AAC197" w:rsidR="007663B0" w:rsidRPr="00CC17CC" w:rsidRDefault="007663B0" w:rsidP="00CC17CC">
            <w:pPr>
              <w:numPr>
                <w:ilvl w:val="0"/>
                <w:numId w:val="3"/>
              </w:numPr>
              <w:tabs>
                <w:tab w:val="left" w:pos="434"/>
              </w:tabs>
              <w:spacing w:before="100" w:beforeAutospacing="1" w:after="100" w:afterAutospacing="1" w:line="276" w:lineRule="auto"/>
              <w:ind w:left="317" w:hanging="281"/>
              <w:rPr>
                <w:rFonts w:ascii="Arial" w:hAnsi="Arial" w:cs="Arial"/>
                <w:sz w:val="24"/>
                <w:szCs w:val="24"/>
              </w:rPr>
            </w:pPr>
            <w:r w:rsidRPr="00CC17CC">
              <w:rPr>
                <w:rFonts w:ascii="Arial" w:hAnsi="Arial" w:cs="Arial"/>
                <w:sz w:val="24"/>
                <w:szCs w:val="24"/>
              </w:rPr>
              <w:t>W zależności od indywidualnych potrzeb uczestnikowi może zostać sfinansowany koszt szkolenia BHP, odzieży roboczej.</w:t>
            </w:r>
          </w:p>
          <w:p w14:paraId="0E692380" w14:textId="0E7F305A" w:rsidR="007663B0" w:rsidRPr="00CC17CC" w:rsidRDefault="007663B0" w:rsidP="00CC17CC">
            <w:pPr>
              <w:numPr>
                <w:ilvl w:val="0"/>
                <w:numId w:val="3"/>
              </w:numPr>
              <w:tabs>
                <w:tab w:val="left" w:pos="434"/>
              </w:tabs>
              <w:spacing w:before="100" w:beforeAutospacing="1" w:after="100" w:afterAutospacing="1" w:line="276" w:lineRule="auto"/>
              <w:ind w:left="317" w:hanging="281"/>
              <w:rPr>
                <w:rFonts w:ascii="Arial" w:eastAsia="Times New Roman" w:hAnsi="Arial" w:cs="Arial"/>
                <w:sz w:val="24"/>
                <w:szCs w:val="24"/>
                <w:lang w:eastAsia="pl-PL"/>
              </w:rPr>
            </w:pPr>
            <w:r w:rsidRPr="00CC17CC">
              <w:rPr>
                <w:rFonts w:ascii="Arial" w:hAnsi="Arial" w:cs="Arial"/>
                <w:sz w:val="24"/>
                <w:szCs w:val="24"/>
              </w:rPr>
              <w:t>Uczestnikowi przysługują badania lekarskie.</w:t>
            </w:r>
          </w:p>
          <w:p w14:paraId="72838DBC" w14:textId="313D4AA6" w:rsidR="007663B0" w:rsidRPr="00CC17CC" w:rsidRDefault="007663B0" w:rsidP="00CC17CC">
            <w:pPr>
              <w:numPr>
                <w:ilvl w:val="0"/>
                <w:numId w:val="3"/>
              </w:numPr>
              <w:tabs>
                <w:tab w:val="left" w:pos="434"/>
              </w:tabs>
              <w:spacing w:before="100" w:beforeAutospacing="1" w:after="100" w:afterAutospacing="1" w:line="276" w:lineRule="auto"/>
              <w:ind w:left="317" w:hanging="281"/>
              <w:rPr>
                <w:rFonts w:ascii="Arial" w:hAnsi="Arial" w:cs="Arial"/>
                <w:sz w:val="24"/>
                <w:szCs w:val="24"/>
              </w:rPr>
            </w:pPr>
            <w:r w:rsidRPr="00CC17CC">
              <w:rPr>
                <w:rFonts w:ascii="Arial" w:hAnsi="Arial" w:cs="Arial"/>
                <w:sz w:val="24"/>
                <w:szCs w:val="24"/>
              </w:rPr>
              <w:lastRenderedPageBreak/>
              <w:t xml:space="preserve">Uczestnik wykonuje swoje obowiązki pod nadzorem opiekuna programu stażowego, wyznaczonego na etapie przygotowań do realizacji programu, który wprowadza go w zakres obowiązków oraz zapoznaje z zasadami i procedurami obowiązującymi w organizacji w której odbywa program stażowy, a także monitoruje realizację przydzielonego zakresu obowiązków oraz udziela informacji zwrotnej uczestnikowi na temat osiąganych wyników i stopnia realizacji zadań. </w:t>
            </w:r>
            <w:r w:rsidRPr="00CC17CC">
              <w:rPr>
                <w:rFonts w:ascii="Arial" w:hAnsi="Arial" w:cs="Arial"/>
                <w:color w:val="000000" w:themeColor="text1"/>
                <w:sz w:val="24"/>
                <w:szCs w:val="24"/>
              </w:rPr>
              <w:t xml:space="preserve">Opiekun jest wyznaczany po stronie podmiotu przyjmującego </w:t>
            </w:r>
            <w:r w:rsidRPr="00CC17CC">
              <w:rPr>
                <w:rFonts w:ascii="Arial" w:hAnsi="Arial" w:cs="Arial"/>
                <w:sz w:val="24"/>
                <w:szCs w:val="24"/>
              </w:rPr>
              <w:t>do programu stażowego</w:t>
            </w:r>
            <w:r w:rsidRPr="00CC17CC">
              <w:rPr>
                <w:rFonts w:ascii="Arial" w:hAnsi="Arial" w:cs="Arial"/>
                <w:color w:val="000000" w:themeColor="text1"/>
                <w:sz w:val="24"/>
                <w:szCs w:val="24"/>
              </w:rPr>
              <w:t>.</w:t>
            </w:r>
          </w:p>
          <w:p w14:paraId="3BE153E4" w14:textId="5A2DD089" w:rsidR="007663B0" w:rsidRPr="00CC17CC" w:rsidRDefault="007663B0" w:rsidP="00CC17CC">
            <w:pPr>
              <w:pStyle w:val="Akapitzlist"/>
              <w:numPr>
                <w:ilvl w:val="0"/>
                <w:numId w:val="2"/>
              </w:numPr>
              <w:spacing w:before="100" w:beforeAutospacing="1" w:after="100" w:afterAutospacing="1" w:line="276" w:lineRule="auto"/>
              <w:ind w:left="317" w:hanging="281"/>
              <w:contextualSpacing w:val="0"/>
              <w:rPr>
                <w:rFonts w:ascii="Arial" w:hAnsi="Arial" w:cs="Arial"/>
              </w:rPr>
            </w:pPr>
            <w:r w:rsidRPr="00CC17CC">
              <w:rPr>
                <w:rFonts w:ascii="Arial" w:hAnsi="Arial" w:cs="Arial"/>
              </w:rPr>
              <w:t xml:space="preserve">Opiekunowi </w:t>
            </w:r>
            <w:r w:rsidR="00F644BE" w:rsidRPr="00CC17CC">
              <w:rPr>
                <w:rFonts w:ascii="Arial" w:hAnsi="Arial" w:cs="Arial"/>
              </w:rPr>
              <w:t xml:space="preserve">wypłacany </w:t>
            </w:r>
            <w:r w:rsidRPr="00CC17CC">
              <w:rPr>
                <w:rFonts w:ascii="Arial" w:hAnsi="Arial" w:cs="Arial"/>
              </w:rPr>
              <w:t>jest</w:t>
            </w:r>
            <w:r w:rsidR="00F644BE" w:rsidRPr="00CC17CC">
              <w:rPr>
                <w:rFonts w:ascii="Arial" w:hAnsi="Arial" w:cs="Arial"/>
              </w:rPr>
              <w:t xml:space="preserve"> dodatek do</w:t>
            </w:r>
            <w:r w:rsidRPr="00CC17CC">
              <w:rPr>
                <w:rFonts w:ascii="Arial" w:hAnsi="Arial" w:cs="Arial"/>
              </w:rPr>
              <w:t xml:space="preserve"> </w:t>
            </w:r>
            <w:r w:rsidR="00F644BE" w:rsidRPr="00CC17CC">
              <w:rPr>
                <w:rFonts w:ascii="Arial" w:hAnsi="Arial" w:cs="Arial"/>
              </w:rPr>
              <w:t xml:space="preserve">wynagrodzenia </w:t>
            </w:r>
            <w:r w:rsidRPr="00CC17CC">
              <w:rPr>
                <w:rFonts w:ascii="Arial" w:hAnsi="Arial" w:cs="Arial"/>
              </w:rPr>
              <w:t xml:space="preserve">z tytułu wypełnienia obowiązków opiekuna </w:t>
            </w:r>
            <w:r w:rsidR="005D023E" w:rsidRPr="00CC17CC">
              <w:rPr>
                <w:rFonts w:ascii="Arial" w:hAnsi="Arial" w:cs="Arial"/>
              </w:rPr>
              <w:t xml:space="preserve">stażysty </w:t>
            </w:r>
            <w:r w:rsidRPr="00CC17CC">
              <w:rPr>
                <w:rFonts w:ascii="Arial" w:hAnsi="Arial" w:cs="Arial"/>
              </w:rPr>
              <w:t>wobec którego te obowiązki wykonuje.</w:t>
            </w:r>
          </w:p>
          <w:p w14:paraId="7FF95A40" w14:textId="77A42970" w:rsidR="007663B0" w:rsidRPr="00CC17CC" w:rsidDel="00057046" w:rsidRDefault="007663B0" w:rsidP="00CC17CC">
            <w:pPr>
              <w:pStyle w:val="Akapitzlist"/>
              <w:numPr>
                <w:ilvl w:val="0"/>
                <w:numId w:val="2"/>
              </w:numPr>
              <w:spacing w:before="100" w:beforeAutospacing="1" w:after="100" w:afterAutospacing="1" w:line="276" w:lineRule="auto"/>
              <w:ind w:left="317" w:hanging="281"/>
              <w:contextualSpacing w:val="0"/>
              <w:rPr>
                <w:rFonts w:ascii="Arial" w:hAnsi="Arial" w:cs="Arial"/>
              </w:rPr>
            </w:pPr>
            <w:r w:rsidRPr="00CC17CC">
              <w:rPr>
                <w:rFonts w:ascii="Arial" w:hAnsi="Arial" w:cs="Arial"/>
              </w:rPr>
              <w:t xml:space="preserve">Funkcje opiekuna może pełnić wyłącznie osoba posiadająca doświadczenie </w:t>
            </w:r>
            <w:r w:rsidR="00043AED" w:rsidRPr="00CC17CC">
              <w:rPr>
                <w:rFonts w:ascii="Arial" w:hAnsi="Arial" w:cs="Arial"/>
              </w:rPr>
              <w:t>na stanowisku</w:t>
            </w:r>
            <w:r w:rsidR="001E6713" w:rsidRPr="00CC17CC">
              <w:rPr>
                <w:rFonts w:ascii="Arial" w:hAnsi="Arial" w:cs="Arial"/>
              </w:rPr>
              <w:t>/</w:t>
            </w:r>
            <w:r w:rsidRPr="00CC17CC">
              <w:rPr>
                <w:rFonts w:ascii="Arial" w:hAnsi="Arial" w:cs="Arial"/>
              </w:rPr>
              <w:t xml:space="preserve">w branży/dziedzinie, w jakiej </w:t>
            </w:r>
            <w:r w:rsidR="001E6713" w:rsidRPr="00CC17CC">
              <w:rPr>
                <w:rFonts w:ascii="Arial" w:hAnsi="Arial" w:cs="Arial"/>
              </w:rPr>
              <w:t xml:space="preserve">realizowany </w:t>
            </w:r>
            <w:r w:rsidRPr="00CC17CC">
              <w:rPr>
                <w:rFonts w:ascii="Arial" w:hAnsi="Arial" w:cs="Arial"/>
              </w:rPr>
              <w:t>jest program stażowy.</w:t>
            </w:r>
          </w:p>
        </w:tc>
      </w:tr>
      <w:tr w:rsidR="007663B0" w:rsidRPr="00CC17CC" w14:paraId="656B435C" w14:textId="77777777" w:rsidTr="00CC17CC">
        <w:tc>
          <w:tcPr>
            <w:tcW w:w="2552" w:type="dxa"/>
          </w:tcPr>
          <w:p w14:paraId="7F270783" w14:textId="26FC1AD7" w:rsidR="007663B0" w:rsidRPr="00CC17CC" w:rsidRDefault="007663B0" w:rsidP="00CC17CC">
            <w:pPr>
              <w:spacing w:before="100" w:beforeAutospacing="1" w:after="100" w:afterAutospacing="1" w:line="276" w:lineRule="auto"/>
              <w:rPr>
                <w:rFonts w:ascii="Arial" w:hAnsi="Arial" w:cs="Arial"/>
                <w:b/>
                <w:sz w:val="24"/>
                <w:szCs w:val="24"/>
              </w:rPr>
            </w:pPr>
            <w:r w:rsidRPr="00CC17CC">
              <w:rPr>
                <w:rFonts w:ascii="Arial" w:hAnsi="Arial" w:cs="Arial"/>
                <w:b/>
                <w:sz w:val="24"/>
                <w:szCs w:val="24"/>
              </w:rPr>
              <w:lastRenderedPageBreak/>
              <w:t>Szkolenie zawodowe</w:t>
            </w:r>
          </w:p>
          <w:p w14:paraId="4D622738" w14:textId="6075C2D3" w:rsidR="00D66748" w:rsidRPr="00CC17CC" w:rsidRDefault="007663B0" w:rsidP="00CC17CC">
            <w:pPr>
              <w:spacing w:before="100" w:beforeAutospacing="1" w:after="100" w:afterAutospacing="1" w:line="276" w:lineRule="auto"/>
              <w:rPr>
                <w:rFonts w:ascii="Arial" w:hAnsi="Arial" w:cs="Arial"/>
                <w:color w:val="000000" w:themeColor="text1"/>
                <w:sz w:val="24"/>
                <w:szCs w:val="24"/>
              </w:rPr>
            </w:pPr>
            <w:r w:rsidRPr="00CC17CC">
              <w:rPr>
                <w:rFonts w:ascii="Arial" w:hAnsi="Arial" w:cs="Arial"/>
                <w:bCs/>
                <w:sz w:val="24"/>
                <w:szCs w:val="24"/>
                <w:u w:val="single"/>
              </w:rPr>
              <w:t>Dopuszczalna stawka brutto/ jednostka miary</w:t>
            </w:r>
            <w:r w:rsidRPr="00CC17CC">
              <w:rPr>
                <w:rFonts w:ascii="Arial" w:hAnsi="Arial" w:cs="Arial"/>
                <w:sz w:val="24"/>
                <w:szCs w:val="24"/>
                <w:u w:val="single"/>
              </w:rPr>
              <w:t>:</w:t>
            </w:r>
            <w:r w:rsidRPr="00CC17CC">
              <w:rPr>
                <w:rFonts w:ascii="Arial" w:hAnsi="Arial" w:cs="Arial"/>
                <w:bCs/>
                <w:sz w:val="24"/>
                <w:szCs w:val="24"/>
              </w:rPr>
              <w:t xml:space="preserve"> Stypendium w wysokości  </w:t>
            </w:r>
            <w:r w:rsidR="00D66748" w:rsidRPr="00CC17CC">
              <w:rPr>
                <w:rFonts w:ascii="Arial" w:hAnsi="Arial" w:cs="Arial"/>
                <w:bCs/>
                <w:sz w:val="24"/>
                <w:szCs w:val="24"/>
              </w:rPr>
              <w:t xml:space="preserve">2000 zł </w:t>
            </w:r>
            <w:r w:rsidRPr="00CC17CC">
              <w:rPr>
                <w:rFonts w:ascii="Arial" w:hAnsi="Arial" w:cs="Arial"/>
                <w:bCs/>
                <w:color w:val="000000" w:themeColor="text1"/>
                <w:sz w:val="24"/>
                <w:szCs w:val="24"/>
              </w:rPr>
              <w:t>pod</w:t>
            </w:r>
            <w:r w:rsidRPr="00CC17CC">
              <w:rPr>
                <w:rFonts w:ascii="Arial" w:hAnsi="Arial" w:cs="Arial"/>
                <w:color w:val="000000" w:themeColor="text1"/>
                <w:sz w:val="24"/>
                <w:szCs w:val="24"/>
              </w:rPr>
              <w:t xml:space="preserve"> warunkiem</w:t>
            </w:r>
            <w:r w:rsidR="00D66748" w:rsidRPr="00CC17CC">
              <w:rPr>
                <w:rFonts w:ascii="Arial" w:hAnsi="Arial" w:cs="Arial"/>
                <w:color w:val="000000" w:themeColor="text1"/>
                <w:sz w:val="24"/>
                <w:szCs w:val="24"/>
              </w:rPr>
              <w:t xml:space="preserve"> że:</w:t>
            </w:r>
          </w:p>
          <w:p w14:paraId="5875CE73" w14:textId="77777777" w:rsidR="00D66748" w:rsidRPr="00CC17CC" w:rsidRDefault="00D66748" w:rsidP="00CC17CC">
            <w:pPr>
              <w:spacing w:before="100" w:beforeAutospacing="1" w:after="100" w:afterAutospacing="1" w:line="276" w:lineRule="auto"/>
              <w:rPr>
                <w:rFonts w:ascii="Arial" w:hAnsi="Arial" w:cs="Arial"/>
                <w:color w:val="000000" w:themeColor="text1"/>
                <w:sz w:val="24"/>
                <w:szCs w:val="24"/>
              </w:rPr>
            </w:pPr>
            <w:r w:rsidRPr="00CC17CC">
              <w:rPr>
                <w:rFonts w:ascii="Arial" w:hAnsi="Arial" w:cs="Arial"/>
                <w:color w:val="000000" w:themeColor="text1"/>
                <w:sz w:val="24"/>
                <w:szCs w:val="24"/>
              </w:rPr>
              <w:t xml:space="preserve">- </w:t>
            </w:r>
            <w:r w:rsidR="007663B0" w:rsidRPr="00CC17CC">
              <w:rPr>
                <w:rFonts w:ascii="Arial" w:hAnsi="Arial" w:cs="Arial"/>
                <w:color w:val="000000" w:themeColor="text1"/>
                <w:sz w:val="24"/>
                <w:szCs w:val="24"/>
              </w:rPr>
              <w:t xml:space="preserve"> </w:t>
            </w:r>
            <w:r w:rsidRPr="00CC17CC">
              <w:rPr>
                <w:rFonts w:ascii="Arial" w:hAnsi="Arial" w:cs="Arial"/>
                <w:color w:val="000000" w:themeColor="text1"/>
                <w:sz w:val="24"/>
                <w:szCs w:val="24"/>
              </w:rPr>
              <w:t>uczestnik szkolenia nie jest w tym czasie osobą zatrudnioną lub odbywająca program stażowy oraz</w:t>
            </w:r>
          </w:p>
          <w:p w14:paraId="5618A82A" w14:textId="5E303C25" w:rsidR="007663B0" w:rsidRPr="00CC17CC" w:rsidRDefault="00D66748" w:rsidP="00CC17CC">
            <w:pPr>
              <w:spacing w:before="100" w:beforeAutospacing="1" w:after="100" w:afterAutospacing="1" w:line="276" w:lineRule="auto"/>
              <w:rPr>
                <w:rFonts w:ascii="Arial" w:hAnsi="Arial" w:cs="Arial"/>
                <w:color w:val="000000" w:themeColor="text1"/>
                <w:sz w:val="24"/>
                <w:szCs w:val="24"/>
              </w:rPr>
            </w:pPr>
            <w:r w:rsidRPr="00CC17CC">
              <w:rPr>
                <w:rFonts w:ascii="Arial" w:hAnsi="Arial" w:cs="Arial"/>
                <w:color w:val="000000" w:themeColor="text1"/>
                <w:sz w:val="24"/>
                <w:szCs w:val="24"/>
              </w:rPr>
              <w:t xml:space="preserve">- </w:t>
            </w:r>
            <w:r w:rsidR="007663B0" w:rsidRPr="00CC17CC">
              <w:rPr>
                <w:rFonts w:ascii="Arial" w:hAnsi="Arial" w:cs="Arial"/>
                <w:color w:val="000000" w:themeColor="text1"/>
                <w:sz w:val="24"/>
                <w:szCs w:val="24"/>
              </w:rPr>
              <w:t xml:space="preserve"> liczba godzin szkolenia wynosi </w:t>
            </w:r>
            <w:r w:rsidR="007663B0" w:rsidRPr="00CC17CC">
              <w:rPr>
                <w:rFonts w:ascii="Arial" w:hAnsi="Arial" w:cs="Arial"/>
                <w:bCs/>
                <w:color w:val="000000" w:themeColor="text1"/>
                <w:sz w:val="24"/>
                <w:szCs w:val="24"/>
              </w:rPr>
              <w:t>co najmniej 150 godzin miesięcznie</w:t>
            </w:r>
            <w:r w:rsidR="007663B0" w:rsidRPr="00CC17CC">
              <w:rPr>
                <w:rFonts w:ascii="Arial" w:hAnsi="Arial" w:cs="Arial"/>
                <w:color w:val="000000" w:themeColor="text1"/>
                <w:sz w:val="24"/>
                <w:szCs w:val="24"/>
              </w:rPr>
              <w:t xml:space="preserve">. W przypadku niższego wymiaru szkoleniowego kwotę </w:t>
            </w:r>
            <w:r w:rsidR="007663B0" w:rsidRPr="00CC17CC">
              <w:rPr>
                <w:rFonts w:ascii="Arial" w:hAnsi="Arial" w:cs="Arial"/>
                <w:color w:val="000000" w:themeColor="text1"/>
                <w:sz w:val="24"/>
                <w:szCs w:val="24"/>
              </w:rPr>
              <w:lastRenderedPageBreak/>
              <w:t>określa się proporcjonalnie do wymiaru.</w:t>
            </w:r>
          </w:p>
          <w:p w14:paraId="14F95A67" w14:textId="24433919" w:rsidR="00D509AA" w:rsidRPr="00CC17CC" w:rsidRDefault="00D509AA" w:rsidP="00CC17CC">
            <w:pPr>
              <w:tabs>
                <w:tab w:val="left" w:pos="434"/>
              </w:tabs>
              <w:spacing w:before="100" w:beforeAutospacing="1" w:after="100" w:afterAutospacing="1" w:line="276" w:lineRule="auto"/>
              <w:rPr>
                <w:rFonts w:ascii="Arial" w:hAnsi="Arial" w:cs="Arial"/>
                <w:sz w:val="24"/>
                <w:szCs w:val="24"/>
              </w:rPr>
            </w:pPr>
            <w:r w:rsidRPr="00CC17CC">
              <w:rPr>
                <w:rFonts w:ascii="Arial" w:hAnsi="Arial" w:cs="Arial"/>
                <w:sz w:val="24"/>
                <w:szCs w:val="24"/>
              </w:rPr>
              <w:t>Kwota stypendium jest kwotą brutto</w:t>
            </w:r>
            <w:r w:rsidR="009774C3" w:rsidRPr="00CC17CC">
              <w:rPr>
                <w:rFonts w:ascii="Arial" w:hAnsi="Arial" w:cs="Arial"/>
                <w:sz w:val="24"/>
                <w:szCs w:val="24"/>
              </w:rPr>
              <w:t>.</w:t>
            </w:r>
            <w:r w:rsidRPr="00CC17CC">
              <w:rPr>
                <w:rFonts w:ascii="Arial" w:hAnsi="Arial" w:cs="Arial"/>
                <w:sz w:val="24"/>
                <w:szCs w:val="24"/>
              </w:rPr>
              <w:t xml:space="preserve"> </w:t>
            </w:r>
            <w:r w:rsidR="009774C3" w:rsidRPr="00CC17CC">
              <w:rPr>
                <w:rFonts w:ascii="Arial" w:hAnsi="Arial" w:cs="Arial"/>
                <w:sz w:val="24"/>
                <w:szCs w:val="24"/>
              </w:rPr>
              <w:t>Kwalifikowalne są również wszelkie koszty ponoszone zgodnie z właściwymi przepisami prawa przez płatnika składek tj. podmiot wypłacający stypendium.</w:t>
            </w:r>
          </w:p>
        </w:tc>
        <w:tc>
          <w:tcPr>
            <w:tcW w:w="6804" w:type="dxa"/>
          </w:tcPr>
          <w:p w14:paraId="58A87564" w14:textId="76867576" w:rsidR="004F6D35" w:rsidRPr="00CC17CC" w:rsidRDefault="004F6D35" w:rsidP="00CC17CC">
            <w:pPr>
              <w:numPr>
                <w:ilvl w:val="0"/>
                <w:numId w:val="2"/>
              </w:numPr>
              <w:tabs>
                <w:tab w:val="left" w:pos="331"/>
              </w:tabs>
              <w:spacing w:before="100" w:beforeAutospacing="1" w:after="100" w:afterAutospacing="1" w:line="276" w:lineRule="auto"/>
              <w:ind w:left="311" w:hanging="278"/>
              <w:rPr>
                <w:rFonts w:ascii="Arial" w:hAnsi="Arial" w:cs="Arial"/>
                <w:sz w:val="24"/>
                <w:szCs w:val="24"/>
              </w:rPr>
            </w:pPr>
            <w:r w:rsidRPr="00CC17CC">
              <w:rPr>
                <w:rFonts w:ascii="Arial" w:hAnsi="Arial" w:cs="Arial"/>
                <w:sz w:val="24"/>
                <w:szCs w:val="24"/>
              </w:rPr>
              <w:lastRenderedPageBreak/>
              <w:t xml:space="preserve">Szkolenia dot. kwalifikacji i kompetencji zawodowych muszą być zgodne ze zdiagnozowanymi potrzebami i potencjałem uczestników jak również z potrzebami pracodawcy. </w:t>
            </w:r>
            <w:r w:rsidRPr="00CC17CC">
              <w:rPr>
                <w:rFonts w:ascii="Arial" w:hAnsi="Arial" w:cs="Arial"/>
                <w:sz w:val="24"/>
                <w:szCs w:val="24"/>
                <w:u w:val="single"/>
              </w:rPr>
              <w:t>Szkolenia powinny być wyłącznie elementem uzupełniającym wsparcie, tzn. nie mogą stanowić jedynej/wiodącej formy wsparcia.</w:t>
            </w:r>
          </w:p>
          <w:p w14:paraId="482D8FC8" w14:textId="02141CFB" w:rsidR="007663B0" w:rsidRPr="00CC17CC" w:rsidRDefault="007663B0" w:rsidP="00CC17CC">
            <w:pPr>
              <w:numPr>
                <w:ilvl w:val="0"/>
                <w:numId w:val="2"/>
              </w:numPr>
              <w:tabs>
                <w:tab w:val="left" w:pos="331"/>
              </w:tabs>
              <w:spacing w:before="100" w:beforeAutospacing="1" w:after="100" w:afterAutospacing="1" w:line="276" w:lineRule="auto"/>
              <w:ind w:left="311" w:hanging="278"/>
              <w:rPr>
                <w:rFonts w:ascii="Arial" w:hAnsi="Arial" w:cs="Arial"/>
                <w:sz w:val="24"/>
                <w:szCs w:val="24"/>
              </w:rPr>
            </w:pPr>
            <w:r w:rsidRPr="00CC17CC">
              <w:rPr>
                <w:rFonts w:ascii="Arial" w:hAnsi="Arial" w:cs="Arial"/>
                <w:sz w:val="24"/>
                <w:szCs w:val="24"/>
              </w:rPr>
              <w:t>Osobie uczestniczącej w szkoleniu przysługuje stypendium.</w:t>
            </w:r>
          </w:p>
          <w:p w14:paraId="16F1C247" w14:textId="77777777" w:rsidR="007663B0" w:rsidRPr="00CC17CC" w:rsidRDefault="007663B0" w:rsidP="00CC17CC">
            <w:pPr>
              <w:numPr>
                <w:ilvl w:val="0"/>
                <w:numId w:val="2"/>
              </w:numPr>
              <w:tabs>
                <w:tab w:val="left" w:pos="331"/>
              </w:tabs>
              <w:spacing w:before="100" w:beforeAutospacing="1" w:after="100" w:afterAutospacing="1" w:line="276" w:lineRule="auto"/>
              <w:ind w:left="311" w:hanging="278"/>
              <w:rPr>
                <w:rFonts w:ascii="Arial" w:hAnsi="Arial" w:cs="Arial"/>
                <w:sz w:val="24"/>
                <w:szCs w:val="24"/>
              </w:rPr>
            </w:pPr>
            <w:r w:rsidRPr="00CC17CC">
              <w:rPr>
                <w:rFonts w:ascii="Arial" w:hAnsi="Arial" w:cs="Arial"/>
                <w:sz w:val="24"/>
                <w:szCs w:val="24"/>
              </w:rPr>
              <w:t>Usługi szkoleniowe zaproponowane w ramach projektu powinny być oparte na rzetelnej wiedzy i koncentrować się na efektach uczenia się uczestnika. Czas trwania szkoleń zawodowych powinien być dostosowany do realnych potrzeb uzyskania kwalifikacji/kompetencji po ich zakończeniu.</w:t>
            </w:r>
          </w:p>
          <w:p w14:paraId="53B6D05E" w14:textId="77777777" w:rsidR="007663B0" w:rsidRPr="00CC17CC" w:rsidRDefault="007663B0" w:rsidP="00CC17CC">
            <w:pPr>
              <w:numPr>
                <w:ilvl w:val="0"/>
                <w:numId w:val="2"/>
              </w:numPr>
              <w:tabs>
                <w:tab w:val="left" w:pos="331"/>
              </w:tabs>
              <w:spacing w:before="100" w:beforeAutospacing="1" w:after="100" w:afterAutospacing="1" w:line="276" w:lineRule="auto"/>
              <w:ind w:left="311" w:hanging="278"/>
              <w:rPr>
                <w:rFonts w:ascii="Arial" w:hAnsi="Arial" w:cs="Arial"/>
                <w:sz w:val="24"/>
                <w:szCs w:val="24"/>
              </w:rPr>
            </w:pPr>
            <w:r w:rsidRPr="00CC17CC">
              <w:rPr>
                <w:rFonts w:ascii="Arial" w:hAnsi="Arial" w:cs="Arial"/>
                <w:sz w:val="24"/>
                <w:szCs w:val="24"/>
              </w:rPr>
              <w:t>Efektem szkolenia musi być nabycie kwalifikacji lub kompetencji potwierdzone odpowiednim dokumentem (np. certyfikatem, zaświadczeniem). Szkolenia/kursy kończą się egzaminem i otrzymaniem certyfikatu wystawianego przez właściwy podmiot, który potwierdza zdobycie przez uczestnika kwalifikacji lub kompetencji.</w:t>
            </w:r>
          </w:p>
          <w:p w14:paraId="2764974B" w14:textId="75A283CE" w:rsidR="007663B0" w:rsidRPr="00CC17CC" w:rsidRDefault="007663B0" w:rsidP="00CC17CC">
            <w:pPr>
              <w:numPr>
                <w:ilvl w:val="0"/>
                <w:numId w:val="2"/>
              </w:numPr>
              <w:tabs>
                <w:tab w:val="left" w:pos="331"/>
              </w:tabs>
              <w:spacing w:before="100" w:beforeAutospacing="1" w:after="100" w:afterAutospacing="1" w:line="276" w:lineRule="auto"/>
              <w:ind w:left="311" w:hanging="278"/>
              <w:rPr>
                <w:rFonts w:ascii="Arial" w:hAnsi="Arial" w:cs="Arial"/>
                <w:sz w:val="24"/>
                <w:szCs w:val="24"/>
              </w:rPr>
            </w:pPr>
            <w:r w:rsidRPr="00CC17CC">
              <w:rPr>
                <w:rFonts w:ascii="Arial" w:hAnsi="Arial" w:cs="Arial"/>
                <w:sz w:val="24"/>
                <w:szCs w:val="24"/>
              </w:rPr>
              <w:t xml:space="preserve">Nabycie kwalifikacji lub kompetencji jest weryfikowane i potwierdzone zgodnie z zasadami wskazanymi w załączniku nr 2 „Podstawowe informacje dotyczące </w:t>
            </w:r>
            <w:r w:rsidRPr="00CC17CC">
              <w:rPr>
                <w:rFonts w:ascii="Arial" w:hAnsi="Arial" w:cs="Arial"/>
                <w:sz w:val="24"/>
                <w:szCs w:val="24"/>
              </w:rPr>
              <w:lastRenderedPageBreak/>
              <w:t>uzyskiwania kwalifikacji w ramach projektów współfinansowanych z Europejskiego Funduszu Społecznego Plus” do Wytycznych dotyczących monitorowania postępu rzeczowego realizacji programów na lata 2021-2027</w:t>
            </w:r>
            <w:r w:rsidR="00AE2B23" w:rsidRPr="00CC17CC">
              <w:rPr>
                <w:rFonts w:ascii="Arial" w:hAnsi="Arial" w:cs="Arial"/>
                <w:sz w:val="24"/>
                <w:szCs w:val="24"/>
              </w:rPr>
              <w:t xml:space="preserve">, stanowiącym również </w:t>
            </w:r>
            <w:r w:rsidRPr="00CC17CC">
              <w:rPr>
                <w:rFonts w:ascii="Arial" w:hAnsi="Arial" w:cs="Arial"/>
                <w:sz w:val="24"/>
                <w:szCs w:val="24"/>
              </w:rPr>
              <w:t xml:space="preserve"> załącznik</w:t>
            </w:r>
            <w:r w:rsidRPr="00CC17CC">
              <w:rPr>
                <w:rFonts w:ascii="Arial" w:hAnsi="Arial" w:cs="Arial"/>
                <w:color w:val="FF0000"/>
                <w:sz w:val="24"/>
                <w:szCs w:val="24"/>
              </w:rPr>
              <w:t xml:space="preserve">  </w:t>
            </w:r>
            <w:r w:rsidRPr="00CC17CC">
              <w:rPr>
                <w:rFonts w:ascii="Arial" w:hAnsi="Arial" w:cs="Arial"/>
                <w:sz w:val="24"/>
                <w:szCs w:val="24"/>
              </w:rPr>
              <w:t>do Regulaminu wyboru projektów EFS+.</w:t>
            </w:r>
          </w:p>
          <w:p w14:paraId="590CD65C" w14:textId="64AB72D3" w:rsidR="007663B0" w:rsidRPr="00CC17CC" w:rsidRDefault="007663B0" w:rsidP="00CC17CC">
            <w:pPr>
              <w:numPr>
                <w:ilvl w:val="0"/>
                <w:numId w:val="2"/>
              </w:numPr>
              <w:tabs>
                <w:tab w:val="left" w:pos="331"/>
              </w:tabs>
              <w:spacing w:before="100" w:beforeAutospacing="1" w:after="100" w:afterAutospacing="1" w:line="276" w:lineRule="auto"/>
              <w:ind w:left="311" w:hanging="278"/>
              <w:rPr>
                <w:rFonts w:ascii="Arial" w:hAnsi="Arial" w:cs="Arial"/>
                <w:sz w:val="24"/>
                <w:szCs w:val="24"/>
              </w:rPr>
            </w:pPr>
            <w:r w:rsidRPr="00CC17CC">
              <w:rPr>
                <w:rFonts w:ascii="Arial" w:hAnsi="Arial" w:cs="Arial"/>
                <w:sz w:val="24"/>
                <w:szCs w:val="24"/>
              </w:rPr>
              <w:t>Wykonawcy szkoleń muszą posiadać wpis do </w:t>
            </w:r>
            <w:r w:rsidR="001E6713" w:rsidRPr="00CC17CC">
              <w:rPr>
                <w:rFonts w:ascii="Arial" w:hAnsi="Arial" w:cs="Arial"/>
                <w:sz w:val="24"/>
                <w:szCs w:val="24"/>
              </w:rPr>
              <w:t>Rejestru Instytucji Szkoleniowych</w:t>
            </w:r>
            <w:ins w:id="19" w:author="Sylwia Szada" w:date="2025-03-26T14:33:00Z" w16du:dateUtc="2025-03-26T13:33:00Z">
              <w:r w:rsidR="00A7015E" w:rsidRPr="00CC17CC">
                <w:rPr>
                  <w:rFonts w:ascii="Arial" w:hAnsi="Arial" w:cs="Arial"/>
                  <w:sz w:val="24"/>
                  <w:szCs w:val="24"/>
                </w:rPr>
                <w:t xml:space="preserve"> </w:t>
              </w:r>
              <w:commentRangeStart w:id="20"/>
              <w:r w:rsidR="00A7015E" w:rsidRPr="00CC17CC">
                <w:rPr>
                  <w:rFonts w:ascii="Arial" w:hAnsi="Arial" w:cs="Arial"/>
                  <w:sz w:val="24"/>
                  <w:szCs w:val="24"/>
                </w:rPr>
                <w:t xml:space="preserve">lub </w:t>
              </w:r>
            </w:ins>
            <w:ins w:id="21" w:author="Sylwia Szada" w:date="2025-03-26T14:34:00Z" w16du:dateUtc="2025-03-26T13:34:00Z">
              <w:r w:rsidR="00A7015E" w:rsidRPr="00CC17CC">
                <w:rPr>
                  <w:rFonts w:ascii="Arial" w:hAnsi="Arial" w:cs="Arial"/>
                  <w:sz w:val="24"/>
                  <w:szCs w:val="24"/>
                </w:rPr>
                <w:t>Bazy Usług Rozwojowych.</w:t>
              </w:r>
            </w:ins>
            <w:commentRangeEnd w:id="20"/>
            <w:r w:rsidR="00A7015E" w:rsidRPr="00CC17CC">
              <w:rPr>
                <w:rStyle w:val="Odwoaniedokomentarza"/>
                <w:rFonts w:ascii="Arial" w:hAnsi="Arial" w:cs="Arial"/>
                <w:sz w:val="24"/>
                <w:szCs w:val="24"/>
              </w:rPr>
              <w:commentReference w:id="20"/>
            </w:r>
          </w:p>
          <w:p w14:paraId="5C887783" w14:textId="1ED19E4A" w:rsidR="007663B0" w:rsidRPr="00CC17CC" w:rsidRDefault="007663B0" w:rsidP="00CC17CC">
            <w:pPr>
              <w:numPr>
                <w:ilvl w:val="0"/>
                <w:numId w:val="2"/>
              </w:numPr>
              <w:tabs>
                <w:tab w:val="left" w:pos="331"/>
              </w:tabs>
              <w:spacing w:before="100" w:beforeAutospacing="1" w:after="100" w:afterAutospacing="1" w:line="276" w:lineRule="auto"/>
              <w:ind w:left="311" w:hanging="278"/>
              <w:rPr>
                <w:rFonts w:ascii="Arial" w:hAnsi="Arial" w:cs="Arial"/>
                <w:sz w:val="24"/>
                <w:szCs w:val="24"/>
              </w:rPr>
            </w:pPr>
            <w:r w:rsidRPr="00CC17CC">
              <w:rPr>
                <w:rFonts w:ascii="Arial" w:hAnsi="Arial" w:cs="Arial"/>
                <w:sz w:val="24"/>
                <w:szCs w:val="24"/>
              </w:rPr>
              <w:t>Cena szkolenia obejmuje: wynagrodzenie trenera, salę wraz z odpowiednim wyposażeniem, materiały szkoleniowe, egzamin zewnętrzny.</w:t>
            </w:r>
          </w:p>
          <w:p w14:paraId="7C653B01" w14:textId="72B51923" w:rsidR="007663B0" w:rsidRPr="00CC17CC" w:rsidRDefault="00AA711A" w:rsidP="00CC17CC">
            <w:pPr>
              <w:numPr>
                <w:ilvl w:val="0"/>
                <w:numId w:val="2"/>
              </w:numPr>
              <w:tabs>
                <w:tab w:val="left" w:pos="331"/>
              </w:tabs>
              <w:spacing w:before="100" w:beforeAutospacing="1" w:after="100" w:afterAutospacing="1" w:line="276" w:lineRule="auto"/>
              <w:ind w:left="311" w:hanging="278"/>
              <w:rPr>
                <w:rFonts w:ascii="Arial" w:hAnsi="Arial" w:cs="Arial"/>
                <w:sz w:val="24"/>
                <w:szCs w:val="24"/>
              </w:rPr>
            </w:pPr>
            <w:commentRangeStart w:id="22"/>
            <w:ins w:id="23" w:author="Osetek Iwona" w:date="2025-03-25T14:49:00Z">
              <w:del w:id="24" w:author="Anna Surdyka" w:date="2025-03-26T12:56:00Z">
                <w:r w:rsidRPr="00CC17CC" w:rsidDel="009E3BE4">
                  <w:rPr>
                    <w:rFonts w:ascii="Arial" w:hAnsi="Arial" w:cs="Arial"/>
                    <w:sz w:val="24"/>
                    <w:szCs w:val="24"/>
                  </w:rPr>
                  <w:delText>S</w:delText>
                </w:r>
              </w:del>
            </w:ins>
            <w:ins w:id="25" w:author="Anna Surdyka" w:date="2025-03-26T12:56:00Z">
              <w:r w:rsidR="009E3BE4" w:rsidRPr="00CC17CC">
                <w:rPr>
                  <w:rFonts w:ascii="Arial" w:hAnsi="Arial" w:cs="Arial"/>
                  <w:sz w:val="24"/>
                  <w:szCs w:val="24"/>
                </w:rPr>
                <w:t xml:space="preserve">Stypendia </w:t>
              </w:r>
            </w:ins>
            <w:ins w:id="26" w:author="Anna Surdyka" w:date="2025-03-26T12:57:00Z">
              <w:r w:rsidR="009E3BE4" w:rsidRPr="00CC17CC">
                <w:rPr>
                  <w:rFonts w:ascii="Arial" w:hAnsi="Arial" w:cs="Arial"/>
                  <w:sz w:val="24"/>
                  <w:szCs w:val="24"/>
                </w:rPr>
                <w:t xml:space="preserve">szkoleniowe </w:t>
              </w:r>
            </w:ins>
            <w:ins w:id="27" w:author="Anna Surdyka" w:date="2025-03-26T12:56:00Z">
              <w:r w:rsidR="009E3BE4" w:rsidRPr="00CC17CC">
                <w:rPr>
                  <w:rFonts w:ascii="Arial" w:hAnsi="Arial" w:cs="Arial"/>
                  <w:sz w:val="24"/>
                  <w:szCs w:val="24"/>
                </w:rPr>
                <w:t xml:space="preserve">jako pomoc udzielona w ramach programu finansowanego z EFS Plus są wolne od podatku dochodowego od osób fizycznych na podstawie art. 21 ust. 1 pkt 137 ustawy z dnia 26 lipca 1991 r. o podatku dochodowym od osób fizycznych. Oznacza to, że kwoty stypendium nie należy pomniejszać o zaliczkę na podatek dochodowy od osób fizycznych. </w:t>
              </w:r>
            </w:ins>
            <w:commentRangeEnd w:id="22"/>
            <w:r w:rsidR="00A7015E" w:rsidRPr="00CC17CC">
              <w:rPr>
                <w:rStyle w:val="Odwoaniedokomentarza"/>
                <w:rFonts w:ascii="Arial" w:hAnsi="Arial" w:cs="Arial"/>
                <w:sz w:val="24"/>
                <w:szCs w:val="24"/>
              </w:rPr>
              <w:commentReference w:id="22"/>
            </w:r>
            <w:ins w:id="28" w:author="Osetek Iwona" w:date="2025-03-25T14:49:00Z">
              <w:del w:id="29" w:author="Anna Surdyka" w:date="2025-03-26T12:56:00Z">
                <w:r w:rsidRPr="00CC17CC" w:rsidDel="009E3BE4">
                  <w:rPr>
                    <w:rFonts w:ascii="Arial" w:hAnsi="Arial" w:cs="Arial"/>
                    <w:sz w:val="24"/>
                    <w:szCs w:val="24"/>
                  </w:rPr>
                  <w:delText xml:space="preserve">typendia szkoleniowe jako pomoc są wolne od podatku od osób fizycznych na podstawie art. 21 ust. 1 pkt 137 ustawy z dnia 26 lipca 1991 r. o podatku dochodowym od osób fizycznych. </w:delText>
                </w:r>
              </w:del>
            </w:ins>
            <w:ins w:id="30" w:author="Wioletta Sieracka-Szewczyk" w:date="2025-03-26T08:25:00Z">
              <w:del w:id="31" w:author="Anna Surdyka" w:date="2025-03-26T12:56:00Z">
                <w:r w:rsidR="00832BDB" w:rsidRPr="00CC17CC" w:rsidDel="009E3BE4">
                  <w:rPr>
                    <w:rFonts w:ascii="Arial" w:hAnsi="Arial" w:cs="Arial"/>
                    <w:sz w:val="24"/>
                    <w:szCs w:val="24"/>
                  </w:rPr>
                  <w:delText xml:space="preserve">Oznacza to, że kwoty stypendium nie </w:delText>
                </w:r>
              </w:del>
            </w:ins>
            <w:ins w:id="32" w:author="Wioletta Sieracka-Szewczyk" w:date="2025-03-26T08:26:00Z">
              <w:del w:id="33" w:author="Anna Surdyka" w:date="2025-03-26T12:56:00Z">
                <w:r w:rsidR="00832BDB" w:rsidRPr="00CC17CC" w:rsidDel="009E3BE4">
                  <w:rPr>
                    <w:rFonts w:ascii="Arial" w:hAnsi="Arial" w:cs="Arial"/>
                    <w:sz w:val="24"/>
                    <w:szCs w:val="24"/>
                  </w:rPr>
                  <w:delText>należy pomniejszać o zaliczkę na podatek dochodowy od osób fizycznych.</w:delText>
                </w:r>
              </w:del>
            </w:ins>
            <w:ins w:id="34" w:author="Wioletta Sieracka-Szewczyk" w:date="2025-03-26T08:25:00Z">
              <w:del w:id="35" w:author="Anna Surdyka" w:date="2025-03-26T12:56:00Z">
                <w:r w:rsidR="00832BDB" w:rsidRPr="00CC17CC" w:rsidDel="009E3BE4">
                  <w:rPr>
                    <w:rFonts w:ascii="Arial" w:hAnsi="Arial" w:cs="Arial"/>
                    <w:sz w:val="24"/>
                    <w:szCs w:val="24"/>
                  </w:rPr>
                  <w:delText xml:space="preserve"> </w:delText>
                </w:r>
              </w:del>
            </w:ins>
            <w:r w:rsidR="007663B0" w:rsidRPr="00CC17CC">
              <w:rPr>
                <w:rFonts w:ascii="Arial" w:hAnsi="Arial" w:cs="Arial"/>
                <w:sz w:val="24"/>
                <w:szCs w:val="24"/>
              </w:rPr>
              <w:t>Osoby uczestniczące w szkoleniach podlegają obowiązkowo ubezpieczeniu społecznemu, jeśli nie mają innych tytułów powodujących obowiązek ubezpieczeń społecznych (art. 6 ust. 1 pkt 9a w związku z art. 9 ust. 6a oraz art. 12 ustawy z dnia 13 października 1998 r. o systemie ubezpieczeń społecznych; art. 66 ust. 1 pkt 24a, art. 75 ust. 9a oraz art. 81 ust. 8 pkt 5a, art. 83 ust 2 oraz art. 85 ust. 6a ustawy z dnia 27 sierpnia 2004 r. o świadczeniach opieki zdrowotnej finansowanych ze środków publicznych). Zgodnie z art. 83 ust. 2 wskazanej ustawy w przypadku nieobliczania zaliczki na podatek dochodowy od osób fizycznych przez płatnika, od przychodów stanowiących podstawę wymiaru składki, zgodnie z przepisami ustawy z dnia 26 lipca 1991 r. o podatku dochodowym od osób fizycznych, składkę na ubezpieczenie zdrowotne obliczoną za poszczególne miesiące obniża się do wysokości 0,00 PLN. Zatem z uwagi na fakt niepobierania zaliczek na podatek dochodowy od świadczeń wypłacanych uczestnikom projektów istnieje podstawa do naliczenia składki zdrowotnej, przy czym sama składka zdrowotna będzie wynosiła 0,00 PLN. Równocześnie płatnik powinien ująć składki w wysokości 0,00 PLN w deklaracji DRA. Dzięki temu uczestnik będzie osobą ubezpieczoną.</w:t>
            </w:r>
          </w:p>
          <w:p w14:paraId="52958648" w14:textId="3977E02C" w:rsidR="007663B0" w:rsidRPr="00CC17CC" w:rsidRDefault="007663B0" w:rsidP="00CC17CC">
            <w:pPr>
              <w:numPr>
                <w:ilvl w:val="0"/>
                <w:numId w:val="2"/>
              </w:numPr>
              <w:tabs>
                <w:tab w:val="left" w:pos="331"/>
              </w:tabs>
              <w:spacing w:before="100" w:beforeAutospacing="1" w:after="100" w:afterAutospacing="1" w:line="276" w:lineRule="auto"/>
              <w:ind w:left="311" w:hanging="278"/>
              <w:rPr>
                <w:rFonts w:ascii="Arial" w:hAnsi="Arial" w:cs="Arial"/>
                <w:sz w:val="24"/>
                <w:szCs w:val="24"/>
              </w:rPr>
            </w:pPr>
            <w:r w:rsidRPr="00CC17CC">
              <w:rPr>
                <w:rFonts w:ascii="Arial" w:hAnsi="Arial" w:cs="Arial"/>
                <w:sz w:val="24"/>
                <w:szCs w:val="24"/>
              </w:rPr>
              <w:t xml:space="preserve">Osoba zachowuje prawo do stypendium szkoleniowego za okres udokumentowanej niezdolności do odbywania </w:t>
            </w:r>
            <w:r w:rsidRPr="00CC17CC">
              <w:rPr>
                <w:rFonts w:ascii="Arial" w:hAnsi="Arial" w:cs="Arial"/>
                <w:sz w:val="24"/>
                <w:szCs w:val="24"/>
              </w:rPr>
              <w:lastRenderedPageBreak/>
              <w:t>szkolenia, przypadający w okresie jego trwania, za który na podstawie odrębnych przepisów pracownicy zachowują prawo do wynagrodzenia lub przysługują im zasiłki z ubezpieczenia społecznego w razie choroby lub macierzyństwa. Warunkiem koniecznym do uznania stypendium za kwalifikowalny jest uczestnictwo osoby skierowanej na szkolenia w co najmniej 80 % godzin szkoleniowych.</w:t>
            </w:r>
          </w:p>
          <w:p w14:paraId="4D4D47CE" w14:textId="77777777" w:rsidR="007663B0" w:rsidRPr="00CC17CC" w:rsidRDefault="007663B0" w:rsidP="00CC17CC">
            <w:pPr>
              <w:numPr>
                <w:ilvl w:val="0"/>
                <w:numId w:val="2"/>
              </w:numPr>
              <w:tabs>
                <w:tab w:val="left" w:pos="331"/>
              </w:tabs>
              <w:spacing w:before="100" w:beforeAutospacing="1" w:after="100" w:afterAutospacing="1" w:line="276" w:lineRule="auto"/>
              <w:ind w:left="311" w:hanging="278"/>
              <w:rPr>
                <w:rFonts w:ascii="Arial" w:hAnsi="Arial" w:cs="Arial"/>
                <w:sz w:val="24"/>
                <w:szCs w:val="24"/>
              </w:rPr>
            </w:pPr>
            <w:r w:rsidRPr="00CC17CC">
              <w:rPr>
                <w:rFonts w:ascii="Arial" w:hAnsi="Arial" w:cs="Arial"/>
                <w:sz w:val="24"/>
                <w:szCs w:val="24"/>
              </w:rPr>
              <w:t>Osoba skierowana do odbycia szkolenia jest zobowiązana m.in. do:</w:t>
            </w:r>
          </w:p>
          <w:p w14:paraId="28C886E6" w14:textId="5D7A0E15" w:rsidR="007663B0" w:rsidRPr="00CC17CC" w:rsidRDefault="007663B0" w:rsidP="00CC17CC">
            <w:pPr>
              <w:pStyle w:val="Akapitzlist"/>
              <w:numPr>
                <w:ilvl w:val="0"/>
                <w:numId w:val="6"/>
              </w:numPr>
              <w:spacing w:before="100" w:beforeAutospacing="1" w:after="100" w:afterAutospacing="1" w:line="276" w:lineRule="auto"/>
              <w:ind w:left="736" w:hanging="278"/>
              <w:contextualSpacing w:val="0"/>
              <w:rPr>
                <w:rFonts w:ascii="Arial" w:hAnsi="Arial" w:cs="Arial"/>
                <w:color w:val="000000" w:themeColor="text1"/>
              </w:rPr>
            </w:pPr>
            <w:r w:rsidRPr="00CC17CC">
              <w:rPr>
                <w:rFonts w:ascii="Arial" w:hAnsi="Arial" w:cs="Arial"/>
                <w:color w:val="000000" w:themeColor="text1"/>
              </w:rPr>
              <w:t>systematycznego uczestnictwa w szkoleniu,</w:t>
            </w:r>
          </w:p>
          <w:p w14:paraId="7574254A" w14:textId="0ED30D21" w:rsidR="007663B0" w:rsidRPr="00CC17CC" w:rsidRDefault="007663B0" w:rsidP="00CC17CC">
            <w:pPr>
              <w:pStyle w:val="Akapitzlist"/>
              <w:numPr>
                <w:ilvl w:val="0"/>
                <w:numId w:val="6"/>
              </w:numPr>
              <w:spacing w:before="100" w:beforeAutospacing="1" w:after="100" w:afterAutospacing="1" w:line="276" w:lineRule="auto"/>
              <w:ind w:left="736" w:hanging="278"/>
              <w:contextualSpacing w:val="0"/>
              <w:rPr>
                <w:rFonts w:ascii="Arial" w:hAnsi="Arial" w:cs="Arial"/>
                <w:color w:val="000000" w:themeColor="text1"/>
              </w:rPr>
            </w:pPr>
            <w:r w:rsidRPr="00CC17CC">
              <w:rPr>
                <w:rFonts w:ascii="Arial" w:hAnsi="Arial" w:cs="Arial"/>
                <w:color w:val="000000" w:themeColor="text1"/>
              </w:rPr>
              <w:t>ukończenia szkolenia i przystąpienia do egzaminu końcowego</w:t>
            </w:r>
            <w:r w:rsidR="0042759B" w:rsidRPr="00CC17CC">
              <w:rPr>
                <w:rFonts w:ascii="Arial" w:hAnsi="Arial" w:cs="Arial"/>
                <w:color w:val="000000" w:themeColor="text1"/>
              </w:rPr>
              <w:t xml:space="preserve"> </w:t>
            </w:r>
            <w:r w:rsidRPr="00CC17CC">
              <w:rPr>
                <w:rFonts w:ascii="Arial" w:hAnsi="Arial" w:cs="Arial"/>
                <w:color w:val="000000" w:themeColor="text1"/>
              </w:rPr>
              <w:t>w przewidzianym terminie (w uzasadnionych przypadkach kwalifikowalny jest koszt wyłącznie jednego egzaminu poprawkowego</w:t>
            </w:r>
            <w:r w:rsidR="0042759B" w:rsidRPr="00CC17CC">
              <w:rPr>
                <w:rFonts w:ascii="Arial" w:hAnsi="Arial" w:cs="Arial"/>
                <w:color w:val="000000" w:themeColor="text1"/>
              </w:rPr>
              <w:t>);</w:t>
            </w:r>
          </w:p>
          <w:p w14:paraId="31643E4F" w14:textId="51AB59D1" w:rsidR="007663B0" w:rsidRPr="00CC17CC" w:rsidRDefault="007663B0" w:rsidP="00CC17CC">
            <w:pPr>
              <w:pStyle w:val="Akapitzlist"/>
              <w:numPr>
                <w:ilvl w:val="0"/>
                <w:numId w:val="6"/>
              </w:numPr>
              <w:spacing w:before="100" w:beforeAutospacing="1" w:after="100" w:afterAutospacing="1" w:line="276" w:lineRule="auto"/>
              <w:ind w:left="736" w:hanging="278"/>
              <w:contextualSpacing w:val="0"/>
              <w:rPr>
                <w:rFonts w:ascii="Arial" w:hAnsi="Arial" w:cs="Arial"/>
                <w:color w:val="000000" w:themeColor="text1"/>
              </w:rPr>
            </w:pPr>
            <w:r w:rsidRPr="00CC17CC">
              <w:rPr>
                <w:rFonts w:ascii="Arial" w:hAnsi="Arial" w:cs="Arial"/>
                <w:color w:val="000000" w:themeColor="text1"/>
              </w:rPr>
              <w:t>każdorazowego usprawiedliwiania nieobecności na zajęciach</w:t>
            </w:r>
            <w:r w:rsidR="001A3F32" w:rsidRPr="00CC17CC">
              <w:rPr>
                <w:rFonts w:ascii="Arial" w:hAnsi="Arial" w:cs="Arial"/>
                <w:color w:val="000000" w:themeColor="text1"/>
              </w:rPr>
              <w:t>.</w:t>
            </w:r>
          </w:p>
          <w:p w14:paraId="3D0DD0FF" w14:textId="0753B862" w:rsidR="007663B0" w:rsidRPr="00CC17CC" w:rsidRDefault="007663B0" w:rsidP="00CC17CC">
            <w:pPr>
              <w:numPr>
                <w:ilvl w:val="0"/>
                <w:numId w:val="2"/>
              </w:numPr>
              <w:tabs>
                <w:tab w:val="left" w:pos="331"/>
              </w:tabs>
              <w:spacing w:before="100" w:beforeAutospacing="1" w:after="100" w:afterAutospacing="1" w:line="276" w:lineRule="auto"/>
              <w:ind w:left="311" w:hanging="278"/>
              <w:rPr>
                <w:rFonts w:ascii="Arial" w:hAnsi="Arial" w:cs="Arial"/>
                <w:sz w:val="24"/>
                <w:szCs w:val="24"/>
              </w:rPr>
            </w:pPr>
            <w:r w:rsidRPr="00CC17CC">
              <w:rPr>
                <w:rFonts w:ascii="Arial" w:hAnsi="Arial" w:cs="Arial"/>
                <w:sz w:val="24"/>
                <w:szCs w:val="24"/>
              </w:rPr>
              <w:t>Beneficjent realizujący projekt zobowiązany jest do zapewnienia należytego dokumentowania przebiegu szkolenia oraz jego efektów z wykorzystaniem np. harmonogramu zajęć, listy obecności, dziennika zajęć, dokumentacji egzaminacyjnej (np. wyniki testów wraz ze skalą punktową), certyfikatów (zawierających tematykę i wymiar czasowy szkolenia), ankiet oceniających jakość i przydatność szkolenia.</w:t>
            </w:r>
          </w:p>
        </w:tc>
      </w:tr>
      <w:tr w:rsidR="007663B0" w:rsidRPr="00CC17CC" w14:paraId="690F84A4" w14:textId="77777777" w:rsidTr="00CC17CC">
        <w:tc>
          <w:tcPr>
            <w:tcW w:w="2552" w:type="dxa"/>
          </w:tcPr>
          <w:p w14:paraId="2CEB34B0" w14:textId="4740AF16" w:rsidR="007663B0" w:rsidRPr="00CC17CC" w:rsidRDefault="007663B0" w:rsidP="00CC17CC">
            <w:pPr>
              <w:tabs>
                <w:tab w:val="left" w:pos="434"/>
              </w:tabs>
              <w:spacing w:before="100" w:beforeAutospacing="1" w:after="100" w:afterAutospacing="1" w:line="276" w:lineRule="auto"/>
              <w:rPr>
                <w:rFonts w:ascii="Arial" w:hAnsi="Arial" w:cs="Arial"/>
                <w:b/>
                <w:sz w:val="24"/>
                <w:szCs w:val="24"/>
              </w:rPr>
            </w:pPr>
            <w:r w:rsidRPr="00CC17CC">
              <w:rPr>
                <w:rFonts w:ascii="Arial" w:hAnsi="Arial" w:cs="Arial"/>
                <w:b/>
                <w:sz w:val="24"/>
                <w:szCs w:val="24"/>
              </w:rPr>
              <w:lastRenderedPageBreak/>
              <w:t>Opieka nad dzieckiem lub dziećmi do lat 7 oraz osobami zależnymi (refundacja).</w:t>
            </w:r>
          </w:p>
          <w:p w14:paraId="6001AD6A" w14:textId="415F765B" w:rsidR="007663B0" w:rsidRPr="00CC17CC" w:rsidRDefault="007663B0" w:rsidP="00CC17CC">
            <w:pPr>
              <w:tabs>
                <w:tab w:val="left" w:pos="434"/>
              </w:tabs>
              <w:spacing w:before="100" w:beforeAutospacing="1" w:after="100" w:afterAutospacing="1" w:line="276" w:lineRule="auto"/>
              <w:rPr>
                <w:rFonts w:ascii="Arial" w:hAnsi="Arial" w:cs="Arial"/>
                <w:sz w:val="24"/>
                <w:szCs w:val="24"/>
              </w:rPr>
            </w:pPr>
            <w:r w:rsidRPr="00CC17CC">
              <w:rPr>
                <w:rFonts w:ascii="Arial" w:hAnsi="Arial" w:cs="Arial"/>
                <w:bCs/>
                <w:sz w:val="24"/>
                <w:szCs w:val="24"/>
                <w:u w:val="single"/>
              </w:rPr>
              <w:t>Dopuszczalna stawka brutto/ jednostka miary:</w:t>
            </w:r>
            <w:r w:rsidRPr="00CC17CC">
              <w:rPr>
                <w:rFonts w:ascii="Arial" w:hAnsi="Arial" w:cs="Arial"/>
                <w:b/>
                <w:bCs/>
                <w:sz w:val="24"/>
                <w:szCs w:val="24"/>
              </w:rPr>
              <w:t xml:space="preserve"> </w:t>
            </w:r>
            <w:r w:rsidRPr="00CC17CC">
              <w:rPr>
                <w:rFonts w:ascii="Arial" w:hAnsi="Arial" w:cs="Arial"/>
                <w:sz w:val="24"/>
                <w:szCs w:val="24"/>
              </w:rPr>
              <w:t xml:space="preserve">Koszt opieki nad dzieckiem zgodne z obowiązującym Rozporządzeniem Rady Ministrów w </w:t>
            </w:r>
            <w:r w:rsidRPr="00CC17CC">
              <w:rPr>
                <w:rFonts w:ascii="Arial" w:hAnsi="Arial" w:cs="Arial"/>
                <w:sz w:val="24"/>
                <w:szCs w:val="24"/>
              </w:rPr>
              <w:lastRenderedPageBreak/>
              <w:t>sprawie wysokości minimalnego wynagrodzenia za pracę oraz wysokości minimalnej stawki godzinowej.</w:t>
            </w:r>
          </w:p>
        </w:tc>
        <w:tc>
          <w:tcPr>
            <w:tcW w:w="6804" w:type="dxa"/>
          </w:tcPr>
          <w:p w14:paraId="55BDD14E" w14:textId="3EC83ACA" w:rsidR="007663B0" w:rsidRPr="00CC17CC" w:rsidRDefault="007663B0" w:rsidP="00CC17CC">
            <w:pPr>
              <w:numPr>
                <w:ilvl w:val="0"/>
                <w:numId w:val="3"/>
              </w:numPr>
              <w:tabs>
                <w:tab w:val="left" w:pos="434"/>
              </w:tabs>
              <w:spacing w:before="100" w:beforeAutospacing="1" w:after="100" w:afterAutospacing="1" w:line="276" w:lineRule="auto"/>
              <w:ind w:left="314" w:hanging="281"/>
              <w:rPr>
                <w:rFonts w:ascii="Arial" w:hAnsi="Arial" w:cs="Arial"/>
                <w:sz w:val="24"/>
                <w:szCs w:val="24"/>
              </w:rPr>
            </w:pPr>
            <w:r w:rsidRPr="00CC17CC">
              <w:rPr>
                <w:rFonts w:ascii="Arial" w:hAnsi="Arial" w:cs="Arial"/>
                <w:sz w:val="24"/>
                <w:szCs w:val="24"/>
              </w:rPr>
              <w:lastRenderedPageBreak/>
              <w:t>Osobie w okresie trwania wsparcia  można pokryć koszty opieki nad dzieckiem lub dziećmi do lat 7 oraz osobami zależnymi (refundacja).</w:t>
            </w:r>
          </w:p>
          <w:p w14:paraId="6E138E2D" w14:textId="12DAEE17" w:rsidR="007663B0" w:rsidRPr="00CC17CC" w:rsidRDefault="007663B0" w:rsidP="00CC17CC">
            <w:pPr>
              <w:numPr>
                <w:ilvl w:val="0"/>
                <w:numId w:val="3"/>
              </w:numPr>
              <w:tabs>
                <w:tab w:val="left" w:pos="434"/>
              </w:tabs>
              <w:spacing w:before="100" w:beforeAutospacing="1" w:after="100" w:afterAutospacing="1" w:line="276" w:lineRule="auto"/>
              <w:ind w:left="314" w:hanging="281"/>
              <w:rPr>
                <w:rFonts w:ascii="Arial" w:hAnsi="Arial" w:cs="Arial"/>
                <w:sz w:val="24"/>
                <w:szCs w:val="24"/>
              </w:rPr>
            </w:pPr>
            <w:r w:rsidRPr="00CC17CC">
              <w:rPr>
                <w:rFonts w:ascii="Arial" w:hAnsi="Arial" w:cs="Arial"/>
                <w:sz w:val="24"/>
                <w:szCs w:val="24"/>
              </w:rPr>
              <w:t>Opieka następuje na okres trwania wsparcia i dotyczy dziecka lub dzieci do lat 7 lub osoby/osób zależnych (osób wymagających ze względu na stan zdrowia lub wiek stałej opieki, połączonych więzami rodzinnymi lub powinowactwem z uczestnikiem wsparcia lub pozostających z nim we wspólnym gospodarstwie domowym).</w:t>
            </w:r>
          </w:p>
          <w:p w14:paraId="7F424350" w14:textId="57AA25F9" w:rsidR="007663B0" w:rsidRPr="00CC17CC" w:rsidRDefault="007663B0" w:rsidP="00CC17CC">
            <w:pPr>
              <w:numPr>
                <w:ilvl w:val="0"/>
                <w:numId w:val="3"/>
              </w:numPr>
              <w:tabs>
                <w:tab w:val="left" w:pos="434"/>
              </w:tabs>
              <w:spacing w:before="100" w:beforeAutospacing="1" w:after="100" w:afterAutospacing="1" w:line="276" w:lineRule="auto"/>
              <w:ind w:left="314" w:hanging="281"/>
              <w:rPr>
                <w:rFonts w:ascii="Arial" w:hAnsi="Arial" w:cs="Arial"/>
                <w:sz w:val="24"/>
                <w:szCs w:val="24"/>
              </w:rPr>
            </w:pPr>
            <w:r w:rsidRPr="00CC17CC">
              <w:rPr>
                <w:rFonts w:ascii="Arial" w:hAnsi="Arial" w:cs="Arial"/>
                <w:sz w:val="24"/>
                <w:szCs w:val="24"/>
              </w:rPr>
              <w:t xml:space="preserve">Z uwagi na podwójne finansowanie, wsparcie polegające na dofinansowaniu opieki nad dziećmi do lat 3 nie obejmuje miejsc opieki dofinansowywanych ze środków programu Fundusze Europejskie dla Rozwoju </w:t>
            </w:r>
            <w:r w:rsidRPr="00CC17CC">
              <w:rPr>
                <w:rFonts w:ascii="Arial" w:hAnsi="Arial" w:cs="Arial"/>
                <w:sz w:val="24"/>
                <w:szCs w:val="24"/>
              </w:rPr>
              <w:lastRenderedPageBreak/>
              <w:t>Społecznego (FERS), Krajowego Programu Odbudowy (KPO) lub z innych środków publicznych.</w:t>
            </w:r>
          </w:p>
          <w:p w14:paraId="2C1D54B7" w14:textId="58CC5F09" w:rsidR="007663B0" w:rsidRPr="00CC17CC" w:rsidRDefault="007663B0" w:rsidP="00CC17CC">
            <w:pPr>
              <w:tabs>
                <w:tab w:val="left" w:pos="434"/>
              </w:tabs>
              <w:spacing w:before="100" w:beforeAutospacing="1" w:after="100" w:afterAutospacing="1" w:line="276" w:lineRule="auto"/>
              <w:ind w:left="314"/>
              <w:rPr>
                <w:rFonts w:ascii="Arial" w:hAnsi="Arial" w:cs="Arial"/>
                <w:sz w:val="24"/>
                <w:szCs w:val="24"/>
              </w:rPr>
            </w:pPr>
            <w:r w:rsidRPr="00CC17CC">
              <w:rPr>
                <w:rFonts w:ascii="Arial" w:hAnsi="Arial" w:cs="Arial"/>
                <w:sz w:val="24"/>
                <w:szCs w:val="24"/>
              </w:rPr>
              <w:t>W pierwszej kolejności beneficjent powinien zapewnić rodzicom/ opiekunom zorganizowanie wsparcia w takich terminach i godzinach, w których dzieci korzystają już z instytucjonalnych form takich jak żłobek, klub dziecięcy czy dzienny opiekun. Dopiero w przypadku braku możliwości zorganizowania wsparcia w takim czasie, beneficjent powinien zapewnić najefektywniejszą formę (biorąc pod uwagę dobro dzieci jak i koszty) poprzez:</w:t>
            </w:r>
          </w:p>
          <w:p w14:paraId="7C47C5AC" w14:textId="10D1B503" w:rsidR="007663B0" w:rsidRPr="00CC17CC" w:rsidRDefault="007663B0" w:rsidP="00CC17CC">
            <w:pPr>
              <w:numPr>
                <w:ilvl w:val="0"/>
                <w:numId w:val="12"/>
              </w:numPr>
              <w:tabs>
                <w:tab w:val="left" w:pos="434"/>
              </w:tabs>
              <w:spacing w:before="100" w:beforeAutospacing="1" w:after="100" w:afterAutospacing="1" w:line="276" w:lineRule="auto"/>
              <w:rPr>
                <w:rFonts w:ascii="Arial" w:hAnsi="Arial" w:cs="Arial"/>
                <w:sz w:val="24"/>
                <w:szCs w:val="24"/>
              </w:rPr>
            </w:pPr>
            <w:r w:rsidRPr="00CC17CC">
              <w:rPr>
                <w:rFonts w:ascii="Arial" w:hAnsi="Arial" w:cs="Arial"/>
                <w:sz w:val="24"/>
                <w:szCs w:val="24"/>
              </w:rPr>
              <w:t>zorganizowanie opieki okazjonalnej dla grupy dzieci w osobnym/ wydzielonym pomieszczeniu na terenie placówki, gdzie odbywa się wsparcie,</w:t>
            </w:r>
          </w:p>
          <w:p w14:paraId="6877457A" w14:textId="77777777" w:rsidR="007663B0" w:rsidRPr="00CC17CC" w:rsidRDefault="007663B0" w:rsidP="00CC17CC">
            <w:pPr>
              <w:numPr>
                <w:ilvl w:val="0"/>
                <w:numId w:val="12"/>
              </w:numPr>
              <w:tabs>
                <w:tab w:val="left" w:pos="434"/>
              </w:tabs>
              <w:spacing w:before="100" w:beforeAutospacing="1" w:after="100" w:afterAutospacing="1" w:line="276" w:lineRule="auto"/>
              <w:rPr>
                <w:rFonts w:ascii="Arial" w:hAnsi="Arial" w:cs="Arial"/>
                <w:sz w:val="24"/>
                <w:szCs w:val="24"/>
              </w:rPr>
            </w:pPr>
            <w:r w:rsidRPr="00CC17CC">
              <w:rPr>
                <w:rFonts w:ascii="Arial" w:hAnsi="Arial" w:cs="Arial"/>
                <w:sz w:val="24"/>
                <w:szCs w:val="24"/>
              </w:rPr>
              <w:t>wynajęcie klubu dziecięcego (np. w godzinach popołudniowych, w weekendy, jeśli zajęcia odbywają się w takich godzinach, dniach),</w:t>
            </w:r>
          </w:p>
          <w:p w14:paraId="42B14C09" w14:textId="015DFC2C" w:rsidR="007663B0" w:rsidRPr="00CC17CC" w:rsidRDefault="007663B0" w:rsidP="00CC17CC">
            <w:pPr>
              <w:numPr>
                <w:ilvl w:val="0"/>
                <w:numId w:val="12"/>
              </w:numPr>
              <w:tabs>
                <w:tab w:val="left" w:pos="434"/>
              </w:tabs>
              <w:spacing w:before="100" w:beforeAutospacing="1" w:after="100" w:afterAutospacing="1" w:line="276" w:lineRule="auto"/>
              <w:rPr>
                <w:rFonts w:ascii="Arial" w:hAnsi="Arial" w:cs="Arial"/>
                <w:sz w:val="24"/>
                <w:szCs w:val="24"/>
              </w:rPr>
            </w:pPr>
            <w:r w:rsidRPr="00CC17CC">
              <w:rPr>
                <w:rFonts w:ascii="Arial" w:hAnsi="Arial" w:cs="Arial"/>
                <w:sz w:val="24"/>
                <w:szCs w:val="24"/>
              </w:rPr>
              <w:t>zatrudnienie opiekuna dziennego do sprawowania doraźnej opieki nad grupą dzieci na podstawie umowy krótkoterminowej (umowa na czas określony) powiązanej z terminem i godzinami prowadzonego wsparcia.</w:t>
            </w:r>
          </w:p>
          <w:p w14:paraId="3B66B651" w14:textId="357F990D" w:rsidR="007663B0" w:rsidRPr="00CC17CC" w:rsidRDefault="007663B0" w:rsidP="00CC17CC">
            <w:pPr>
              <w:tabs>
                <w:tab w:val="left" w:pos="434"/>
              </w:tabs>
              <w:spacing w:before="100" w:beforeAutospacing="1" w:after="100" w:afterAutospacing="1" w:line="276" w:lineRule="auto"/>
              <w:ind w:left="360"/>
              <w:rPr>
                <w:rFonts w:ascii="Arial" w:hAnsi="Arial" w:cs="Arial"/>
                <w:color w:val="000000" w:themeColor="text1"/>
                <w:sz w:val="24"/>
                <w:szCs w:val="24"/>
              </w:rPr>
            </w:pPr>
            <w:r w:rsidRPr="00CC17CC">
              <w:rPr>
                <w:rFonts w:ascii="Arial" w:hAnsi="Arial" w:cs="Arial"/>
                <w:sz w:val="24"/>
                <w:szCs w:val="24"/>
              </w:rPr>
              <w:t>Indywidualna opieka okazjonalna niani powinna być oferowana tylko wtedy gdy powyższe rozwiązania nie będą dostępne. W takim przypadku, świadczenie takiej zindywidualizowanej usługi opieki powinno być ograniczone do dni i godzin bezpośrednio związanych ze wsparciem (plus dodatkowy czas na dojazd pomiędzy placówką szkoleniową, a miejscem opieki nad dzieckiem) w tym względzie powinno to być wyraźnie zaznaczone w treści umowy z nianią.</w:t>
            </w:r>
          </w:p>
        </w:tc>
      </w:tr>
      <w:tr w:rsidR="007663B0" w:rsidRPr="00CC17CC" w14:paraId="6C1040AB" w14:textId="77777777" w:rsidTr="00CC17CC">
        <w:tc>
          <w:tcPr>
            <w:tcW w:w="2552" w:type="dxa"/>
          </w:tcPr>
          <w:p w14:paraId="44B00E68" w14:textId="064C5103" w:rsidR="007663B0" w:rsidRPr="00CC17CC" w:rsidRDefault="007663B0" w:rsidP="00CC17CC">
            <w:pPr>
              <w:tabs>
                <w:tab w:val="left" w:pos="434"/>
              </w:tabs>
              <w:spacing w:before="100" w:beforeAutospacing="1" w:after="100" w:afterAutospacing="1" w:line="276" w:lineRule="auto"/>
              <w:rPr>
                <w:rFonts w:ascii="Arial" w:hAnsi="Arial" w:cs="Arial"/>
                <w:b/>
                <w:sz w:val="24"/>
                <w:szCs w:val="24"/>
              </w:rPr>
            </w:pPr>
            <w:r w:rsidRPr="00CC17CC">
              <w:rPr>
                <w:rFonts w:ascii="Arial" w:hAnsi="Arial" w:cs="Arial"/>
                <w:b/>
                <w:sz w:val="24"/>
                <w:szCs w:val="24"/>
              </w:rPr>
              <w:lastRenderedPageBreak/>
              <w:t>Dodatek relokacyjny</w:t>
            </w:r>
          </w:p>
          <w:p w14:paraId="406A21EE" w14:textId="3FB13E14" w:rsidR="007663B0" w:rsidRPr="00CC17CC" w:rsidRDefault="007663B0" w:rsidP="00CC17CC">
            <w:pPr>
              <w:tabs>
                <w:tab w:val="left" w:pos="434"/>
              </w:tabs>
              <w:spacing w:before="100" w:beforeAutospacing="1" w:after="100" w:afterAutospacing="1" w:line="276" w:lineRule="auto"/>
              <w:rPr>
                <w:rFonts w:ascii="Arial" w:hAnsi="Arial" w:cs="Arial"/>
                <w:sz w:val="24"/>
                <w:szCs w:val="24"/>
              </w:rPr>
            </w:pPr>
            <w:r w:rsidRPr="00CC17CC">
              <w:rPr>
                <w:rFonts w:ascii="Arial" w:hAnsi="Arial" w:cs="Arial"/>
                <w:bCs/>
                <w:sz w:val="24"/>
                <w:szCs w:val="24"/>
                <w:u w:val="single"/>
              </w:rPr>
              <w:t>Dopuszczalna stawka brutto/ jednostka miary:</w:t>
            </w:r>
            <w:r w:rsidRPr="00CC17CC">
              <w:rPr>
                <w:rFonts w:ascii="Arial" w:hAnsi="Arial" w:cs="Arial"/>
                <w:sz w:val="24"/>
                <w:szCs w:val="24"/>
              </w:rPr>
              <w:t xml:space="preserve"> Koszt dodatku w wysokości średnio 1 500 zł miesięcznie.</w:t>
            </w:r>
          </w:p>
          <w:p w14:paraId="592A9670" w14:textId="22B38D9C" w:rsidR="007663B0" w:rsidRPr="00CC17CC" w:rsidRDefault="004F6D35" w:rsidP="00CC17CC">
            <w:pPr>
              <w:tabs>
                <w:tab w:val="left" w:pos="434"/>
              </w:tabs>
              <w:spacing w:before="100" w:beforeAutospacing="1" w:after="100" w:afterAutospacing="1" w:line="276" w:lineRule="auto"/>
              <w:rPr>
                <w:rFonts w:ascii="Arial" w:hAnsi="Arial" w:cs="Arial"/>
                <w:sz w:val="24"/>
                <w:szCs w:val="24"/>
              </w:rPr>
            </w:pPr>
            <w:r w:rsidRPr="00CC17CC">
              <w:rPr>
                <w:rFonts w:ascii="Arial" w:hAnsi="Arial" w:cs="Arial"/>
                <w:sz w:val="24"/>
                <w:szCs w:val="24"/>
              </w:rPr>
              <w:t>(maksymalnie do 6 miesięcy)</w:t>
            </w:r>
          </w:p>
        </w:tc>
        <w:tc>
          <w:tcPr>
            <w:tcW w:w="6804" w:type="dxa"/>
          </w:tcPr>
          <w:p w14:paraId="2E8B2C69" w14:textId="0DA74EA0" w:rsidR="007663B0" w:rsidRPr="00CC17CC" w:rsidRDefault="007663B0" w:rsidP="00CC17CC">
            <w:pPr>
              <w:numPr>
                <w:ilvl w:val="0"/>
                <w:numId w:val="3"/>
              </w:numPr>
              <w:tabs>
                <w:tab w:val="left" w:pos="434"/>
              </w:tabs>
              <w:spacing w:before="100" w:beforeAutospacing="1" w:after="100" w:afterAutospacing="1" w:line="276" w:lineRule="auto"/>
              <w:ind w:left="317" w:hanging="284"/>
              <w:rPr>
                <w:rFonts w:ascii="Arial" w:hAnsi="Arial" w:cs="Arial"/>
                <w:sz w:val="24"/>
                <w:szCs w:val="24"/>
              </w:rPr>
            </w:pPr>
            <w:r w:rsidRPr="00CC17CC">
              <w:rPr>
                <w:rFonts w:ascii="Arial" w:hAnsi="Arial" w:cs="Arial"/>
                <w:sz w:val="24"/>
                <w:szCs w:val="24"/>
              </w:rPr>
              <w:t>Środki w ramach dodatku relokacyjnego mogą zostać przeznaczone na pokrycie kosztów zamieszkania związanych z podjęciem zatrudnienia</w:t>
            </w:r>
            <w:r w:rsidR="004F6D35" w:rsidRPr="00CC17CC">
              <w:rPr>
                <w:rFonts w:ascii="Arial" w:hAnsi="Arial" w:cs="Arial"/>
                <w:sz w:val="24"/>
                <w:szCs w:val="24"/>
              </w:rPr>
              <w:t xml:space="preserve"> lub z udziałem w programie stażowym</w:t>
            </w:r>
            <w:r w:rsidRPr="00CC17CC">
              <w:rPr>
                <w:rFonts w:ascii="Arial" w:hAnsi="Arial" w:cs="Arial"/>
                <w:sz w:val="24"/>
                <w:szCs w:val="24"/>
              </w:rPr>
              <w:t>, jeżeli:</w:t>
            </w:r>
          </w:p>
          <w:p w14:paraId="2C3380E7" w14:textId="4525DB55" w:rsidR="007663B0" w:rsidRPr="00CC17CC" w:rsidRDefault="007663B0" w:rsidP="00CC17CC">
            <w:pPr>
              <w:numPr>
                <w:ilvl w:val="1"/>
                <w:numId w:val="7"/>
              </w:numPr>
              <w:tabs>
                <w:tab w:val="left" w:pos="434"/>
              </w:tabs>
              <w:spacing w:before="100" w:beforeAutospacing="1" w:after="100" w:afterAutospacing="1" w:line="276" w:lineRule="auto"/>
              <w:ind w:left="739" w:hanging="284"/>
              <w:rPr>
                <w:rFonts w:ascii="Arial" w:hAnsi="Arial" w:cs="Arial"/>
                <w:sz w:val="24"/>
                <w:szCs w:val="24"/>
              </w:rPr>
            </w:pPr>
            <w:r w:rsidRPr="00CC17CC">
              <w:rPr>
                <w:rFonts w:ascii="Arial" w:eastAsia="Helvetica" w:hAnsi="Arial" w:cs="Arial"/>
                <w:sz w:val="24"/>
                <w:szCs w:val="24"/>
                <w:lang w:eastAsia="pl-PL"/>
              </w:rPr>
              <w:t xml:space="preserve">z tytułu ich wykonywania </w:t>
            </w:r>
            <w:r w:rsidR="00BE086A" w:rsidRPr="00CC17CC">
              <w:rPr>
                <w:rFonts w:ascii="Arial" w:eastAsia="Helvetica" w:hAnsi="Arial" w:cs="Arial"/>
                <w:sz w:val="24"/>
                <w:szCs w:val="24"/>
                <w:lang w:eastAsia="pl-PL"/>
              </w:rPr>
              <w:t xml:space="preserve">uczestnik </w:t>
            </w:r>
            <w:r w:rsidRPr="00CC17CC">
              <w:rPr>
                <w:rFonts w:ascii="Arial" w:eastAsia="Helvetica" w:hAnsi="Arial" w:cs="Arial"/>
                <w:sz w:val="24"/>
                <w:szCs w:val="24"/>
                <w:lang w:eastAsia="pl-PL"/>
              </w:rPr>
              <w:t>będzie osiągał wynagrodzenie lub przychód w wysokości co najmniej minimalnego wynagrodzenia za pracę brutto miesięcznie oraz będzie podlegał ubezpieczeniom społecznym;</w:t>
            </w:r>
          </w:p>
          <w:p w14:paraId="4EE4DFB4" w14:textId="79CD42B9" w:rsidR="007663B0" w:rsidRPr="00CC17CC" w:rsidRDefault="007663B0" w:rsidP="00CC17CC">
            <w:pPr>
              <w:numPr>
                <w:ilvl w:val="1"/>
                <w:numId w:val="7"/>
              </w:numPr>
              <w:tabs>
                <w:tab w:val="left" w:pos="434"/>
              </w:tabs>
              <w:spacing w:before="100" w:beforeAutospacing="1" w:after="100" w:afterAutospacing="1" w:line="276" w:lineRule="auto"/>
              <w:ind w:left="739" w:hanging="284"/>
              <w:rPr>
                <w:rFonts w:ascii="Arial" w:hAnsi="Arial" w:cs="Arial"/>
                <w:sz w:val="24"/>
                <w:szCs w:val="24"/>
              </w:rPr>
            </w:pPr>
            <w:r w:rsidRPr="00CC17CC">
              <w:rPr>
                <w:rFonts w:ascii="Arial" w:eastAsia="Helvetica" w:hAnsi="Arial" w:cs="Arial"/>
                <w:sz w:val="24"/>
                <w:szCs w:val="24"/>
                <w:lang w:eastAsia="pl-PL"/>
              </w:rPr>
              <w:lastRenderedPageBreak/>
              <w:t>odległość od miejsca dotychczasowego zamieszkania  na terenie województwa kujawsko-pomorskiego do miejscowości na terenie województwa kujawsko-pomorskiego, w której uczestnik zamieszka w związku z podjęciem</w:t>
            </w:r>
            <w:r w:rsidR="00646693" w:rsidRPr="00CC17CC" w:rsidDel="00646693">
              <w:rPr>
                <w:rFonts w:ascii="Arial" w:eastAsia="Helvetica" w:hAnsi="Arial" w:cs="Arial"/>
                <w:sz w:val="24"/>
                <w:szCs w:val="24"/>
                <w:lang w:eastAsia="pl-PL"/>
              </w:rPr>
              <w:t xml:space="preserve"> </w:t>
            </w:r>
            <w:r w:rsidR="00646693" w:rsidRPr="00CC17CC">
              <w:rPr>
                <w:rFonts w:ascii="Arial" w:eastAsia="Helvetica" w:hAnsi="Arial" w:cs="Arial"/>
                <w:sz w:val="24"/>
                <w:szCs w:val="24"/>
                <w:lang w:eastAsia="pl-PL"/>
              </w:rPr>
              <w:t>z</w:t>
            </w:r>
            <w:r w:rsidRPr="00CC17CC">
              <w:rPr>
                <w:rFonts w:ascii="Arial" w:eastAsia="Helvetica" w:hAnsi="Arial" w:cs="Arial"/>
                <w:sz w:val="24"/>
                <w:szCs w:val="24"/>
                <w:lang w:eastAsia="pl-PL"/>
              </w:rPr>
              <w:t xml:space="preserve">atrudnienia </w:t>
            </w:r>
            <w:r w:rsidR="006B2A4D" w:rsidRPr="00CC17CC">
              <w:rPr>
                <w:rFonts w:ascii="Arial" w:eastAsia="Helvetica" w:hAnsi="Arial" w:cs="Arial"/>
                <w:sz w:val="24"/>
                <w:szCs w:val="24"/>
                <w:lang w:eastAsia="pl-PL"/>
              </w:rPr>
              <w:t>lub programu stażowego</w:t>
            </w:r>
            <w:r w:rsidRPr="00CC17CC">
              <w:rPr>
                <w:rFonts w:ascii="Arial" w:eastAsia="Helvetica" w:hAnsi="Arial" w:cs="Arial"/>
                <w:color w:val="FF0000"/>
                <w:sz w:val="24"/>
                <w:szCs w:val="24"/>
                <w:lang w:eastAsia="pl-PL"/>
              </w:rPr>
              <w:t xml:space="preserve"> </w:t>
            </w:r>
            <w:r w:rsidRPr="00CC17CC">
              <w:rPr>
                <w:rFonts w:ascii="Arial" w:eastAsia="Helvetica" w:hAnsi="Arial" w:cs="Arial"/>
                <w:sz w:val="24"/>
                <w:szCs w:val="24"/>
                <w:lang w:eastAsia="pl-PL"/>
              </w:rPr>
              <w:t>wynosi co najmniej 60 km;</w:t>
            </w:r>
          </w:p>
          <w:p w14:paraId="3D66E8AA" w14:textId="6A69811E" w:rsidR="007663B0" w:rsidRPr="00CC17CC" w:rsidRDefault="007663B0" w:rsidP="00CC17CC">
            <w:pPr>
              <w:numPr>
                <w:ilvl w:val="1"/>
                <w:numId w:val="7"/>
              </w:numPr>
              <w:tabs>
                <w:tab w:val="left" w:pos="434"/>
              </w:tabs>
              <w:spacing w:before="100" w:beforeAutospacing="1" w:after="100" w:afterAutospacing="1" w:line="276" w:lineRule="auto"/>
              <w:ind w:left="739" w:hanging="284"/>
              <w:rPr>
                <w:rFonts w:ascii="Arial" w:hAnsi="Arial" w:cs="Arial"/>
                <w:sz w:val="24"/>
                <w:szCs w:val="24"/>
              </w:rPr>
            </w:pPr>
            <w:r w:rsidRPr="00CC17CC">
              <w:rPr>
                <w:rFonts w:ascii="Arial" w:eastAsia="Helvetica" w:hAnsi="Arial" w:cs="Arial"/>
                <w:sz w:val="24"/>
                <w:szCs w:val="24"/>
                <w:lang w:eastAsia="pl-PL"/>
              </w:rPr>
              <w:t xml:space="preserve">uczestnik będzie pozostawał w zatrudnieniu </w:t>
            </w:r>
            <w:r w:rsidR="006B2A4D" w:rsidRPr="00CC17CC">
              <w:rPr>
                <w:rFonts w:ascii="Arial" w:eastAsia="Helvetica" w:hAnsi="Arial" w:cs="Arial"/>
                <w:sz w:val="24"/>
                <w:szCs w:val="24"/>
                <w:lang w:eastAsia="pl-PL"/>
              </w:rPr>
              <w:t xml:space="preserve">lub w programie stażowym </w:t>
            </w:r>
            <w:r w:rsidRPr="00CC17CC">
              <w:rPr>
                <w:rFonts w:ascii="Arial" w:eastAsia="Helvetica" w:hAnsi="Arial" w:cs="Arial"/>
                <w:sz w:val="24"/>
                <w:szCs w:val="24"/>
                <w:lang w:eastAsia="pl-PL"/>
              </w:rPr>
              <w:t>przez okres otrzymywania dodatku.</w:t>
            </w:r>
          </w:p>
          <w:p w14:paraId="51DA2AF1" w14:textId="002E06BD" w:rsidR="007663B0" w:rsidRPr="00CC17CC" w:rsidRDefault="007663B0" w:rsidP="00CC17CC">
            <w:pPr>
              <w:numPr>
                <w:ilvl w:val="0"/>
                <w:numId w:val="3"/>
              </w:numPr>
              <w:tabs>
                <w:tab w:val="left" w:pos="434"/>
              </w:tabs>
              <w:spacing w:before="100" w:beforeAutospacing="1" w:after="100" w:afterAutospacing="1" w:line="276" w:lineRule="auto"/>
              <w:ind w:left="314" w:hanging="284"/>
              <w:rPr>
                <w:rFonts w:ascii="Arial" w:hAnsi="Arial" w:cs="Arial"/>
                <w:sz w:val="24"/>
                <w:szCs w:val="24"/>
              </w:rPr>
            </w:pPr>
            <w:r w:rsidRPr="00CC17CC">
              <w:rPr>
                <w:rFonts w:ascii="Arial" w:hAnsi="Arial" w:cs="Arial"/>
                <w:sz w:val="24"/>
                <w:szCs w:val="24"/>
              </w:rPr>
              <w:t>W przypadku niewywiązania się uczestnika z obowiązku udokumentowania wymogów, o których mowa powyżej, uczestnik będzie zobowiązany do częściowego lub całkowitego jego zwrotu.</w:t>
            </w:r>
          </w:p>
        </w:tc>
      </w:tr>
      <w:tr w:rsidR="007663B0" w:rsidRPr="00CC17CC" w14:paraId="2106F002" w14:textId="77777777" w:rsidTr="00CC17CC">
        <w:tc>
          <w:tcPr>
            <w:tcW w:w="2552" w:type="dxa"/>
          </w:tcPr>
          <w:p w14:paraId="3637512D" w14:textId="1295D54D" w:rsidR="007663B0" w:rsidRPr="00CC17CC" w:rsidRDefault="007663B0" w:rsidP="00CC17CC">
            <w:pPr>
              <w:spacing w:before="100" w:beforeAutospacing="1" w:after="100" w:afterAutospacing="1" w:line="276" w:lineRule="auto"/>
              <w:rPr>
                <w:rFonts w:ascii="Arial" w:hAnsi="Arial" w:cs="Arial"/>
                <w:b/>
                <w:sz w:val="24"/>
                <w:szCs w:val="24"/>
              </w:rPr>
            </w:pPr>
            <w:r w:rsidRPr="00CC17CC">
              <w:rPr>
                <w:rFonts w:ascii="Arial" w:hAnsi="Arial" w:cs="Arial"/>
                <w:b/>
                <w:sz w:val="24"/>
                <w:szCs w:val="24"/>
              </w:rPr>
              <w:lastRenderedPageBreak/>
              <w:t>Koszty dojazdu</w:t>
            </w:r>
          </w:p>
          <w:p w14:paraId="634DA462" w14:textId="6A142925" w:rsidR="007663B0" w:rsidRPr="00CC17CC" w:rsidRDefault="007663B0" w:rsidP="00CC17CC">
            <w:pPr>
              <w:spacing w:before="100" w:beforeAutospacing="1" w:after="100" w:afterAutospacing="1" w:line="276" w:lineRule="auto"/>
              <w:rPr>
                <w:rFonts w:ascii="Arial" w:hAnsi="Arial" w:cs="Arial"/>
                <w:sz w:val="24"/>
                <w:szCs w:val="24"/>
              </w:rPr>
            </w:pPr>
            <w:r w:rsidRPr="00CC17CC">
              <w:rPr>
                <w:rFonts w:ascii="Arial" w:hAnsi="Arial" w:cs="Arial"/>
                <w:bCs/>
                <w:sz w:val="24"/>
                <w:szCs w:val="24"/>
                <w:u w:val="single"/>
              </w:rPr>
              <w:t>Dopuszczalna stawka brutto/ jednostka miary:</w:t>
            </w:r>
            <w:r w:rsidRPr="00CC17CC">
              <w:rPr>
                <w:rFonts w:ascii="Arial" w:hAnsi="Arial" w:cs="Arial"/>
                <w:b/>
                <w:bCs/>
                <w:sz w:val="24"/>
                <w:szCs w:val="24"/>
              </w:rPr>
              <w:t xml:space="preserve"> </w:t>
            </w:r>
            <w:r w:rsidRPr="00CC17CC">
              <w:rPr>
                <w:rFonts w:ascii="Arial" w:hAnsi="Arial" w:cs="Arial"/>
                <w:sz w:val="24"/>
                <w:szCs w:val="24"/>
              </w:rPr>
              <w:t>Cena  uzależniona od cenników operatorów komunikacji publicznej.</w:t>
            </w:r>
          </w:p>
        </w:tc>
        <w:tc>
          <w:tcPr>
            <w:tcW w:w="6804" w:type="dxa"/>
          </w:tcPr>
          <w:p w14:paraId="709EB6A3" w14:textId="77777777" w:rsidR="007663B0" w:rsidRPr="00CC17CC" w:rsidRDefault="007663B0" w:rsidP="00CC17CC">
            <w:pPr>
              <w:pStyle w:val="Akapitzlist"/>
              <w:numPr>
                <w:ilvl w:val="0"/>
                <w:numId w:val="2"/>
              </w:numPr>
              <w:spacing w:before="100" w:beforeAutospacing="1" w:after="100" w:afterAutospacing="1" w:line="276" w:lineRule="auto"/>
              <w:ind w:left="312" w:hanging="279"/>
              <w:contextualSpacing w:val="0"/>
              <w:rPr>
                <w:rFonts w:ascii="Arial" w:hAnsi="Arial" w:cs="Arial"/>
              </w:rPr>
            </w:pPr>
            <w:r w:rsidRPr="00CC17CC">
              <w:rPr>
                <w:rFonts w:ascii="Arial" w:hAnsi="Arial" w:cs="Arial"/>
              </w:rPr>
              <w:t>Wydatek kwalifikowalny w związku z uzasadnionymi potrzebami grupy docelowej.</w:t>
            </w:r>
          </w:p>
          <w:p w14:paraId="13D170AC" w14:textId="77777777" w:rsidR="007663B0" w:rsidRPr="00CC17CC" w:rsidRDefault="007663B0" w:rsidP="00CC17CC">
            <w:pPr>
              <w:pStyle w:val="Akapitzlist"/>
              <w:numPr>
                <w:ilvl w:val="0"/>
                <w:numId w:val="2"/>
              </w:numPr>
              <w:spacing w:before="100" w:beforeAutospacing="1" w:after="100" w:afterAutospacing="1" w:line="276" w:lineRule="auto"/>
              <w:ind w:left="312" w:hanging="279"/>
              <w:contextualSpacing w:val="0"/>
              <w:rPr>
                <w:rFonts w:ascii="Arial" w:hAnsi="Arial" w:cs="Arial"/>
              </w:rPr>
            </w:pPr>
            <w:r w:rsidRPr="00CC17CC">
              <w:rPr>
                <w:rFonts w:ascii="Arial" w:hAnsi="Arial" w:cs="Arial"/>
              </w:rPr>
              <w:t>Wydatek kwalifikowalny do wysokości opłat za środki transportu publicznego szynowego lub kołowego zgodnie z cennikiem biletów II klasy obowiązującym na danym obszarze, także w przypadku korzystania ze środków transportu prywatnego (w szczególności samochodem lub taksówką), jako refundacja wydatku faktycznie poniesionego do ww. wysokości.</w:t>
            </w:r>
          </w:p>
          <w:p w14:paraId="64DC27DC" w14:textId="00C539D6" w:rsidR="007663B0" w:rsidRPr="00CC17CC" w:rsidRDefault="007663B0" w:rsidP="00CC17CC">
            <w:pPr>
              <w:pStyle w:val="Akapitzlist"/>
              <w:numPr>
                <w:ilvl w:val="0"/>
                <w:numId w:val="2"/>
              </w:numPr>
              <w:spacing w:before="100" w:beforeAutospacing="1" w:after="100" w:afterAutospacing="1" w:line="276" w:lineRule="auto"/>
              <w:ind w:left="312" w:hanging="279"/>
              <w:contextualSpacing w:val="0"/>
              <w:rPr>
                <w:rFonts w:ascii="Arial" w:hAnsi="Arial" w:cs="Arial"/>
              </w:rPr>
            </w:pPr>
            <w:r w:rsidRPr="00CC17CC">
              <w:rPr>
                <w:rFonts w:ascii="Arial" w:hAnsi="Arial" w:cs="Arial"/>
              </w:rPr>
              <w:t>Zwrot kosztów dojazdu uczestnika projektu na formę wsparcia następuje na podstawie biletu komunikacji publicznej (jednorazowego lub czasowego) lub innego równoważnego dokumentu. Również bilet z jednego dnia (jako potwierdzenie dziennych kosztów) i lista obecności potwierdzająca uczestnictwo w projekcie w poszczególnych dniach trwania wsparcia jest wystarczającym dowodem poniesienia ww. kosztów.</w:t>
            </w:r>
          </w:p>
          <w:p w14:paraId="6CF217A8" w14:textId="77777777" w:rsidR="007663B0" w:rsidRPr="00CC17CC" w:rsidRDefault="007663B0" w:rsidP="00CC17CC">
            <w:pPr>
              <w:pStyle w:val="Akapitzlist"/>
              <w:numPr>
                <w:ilvl w:val="0"/>
                <w:numId w:val="2"/>
              </w:numPr>
              <w:spacing w:before="100" w:beforeAutospacing="1" w:after="100" w:afterAutospacing="1" w:line="276" w:lineRule="auto"/>
              <w:ind w:left="312" w:hanging="279"/>
              <w:contextualSpacing w:val="0"/>
              <w:rPr>
                <w:rFonts w:ascii="Arial" w:hAnsi="Arial" w:cs="Arial"/>
              </w:rPr>
            </w:pPr>
            <w:r w:rsidRPr="00CC17CC">
              <w:rPr>
                <w:rFonts w:ascii="Arial" w:hAnsi="Arial" w:cs="Arial"/>
              </w:rPr>
              <w:t>W przypadku zakupienia biletów długoterminowych (np. tygodniowych, miesięcznych), termin ważności biletu musi odpowiadać terminowi trwania wsparcia.</w:t>
            </w:r>
          </w:p>
          <w:p w14:paraId="1E828816" w14:textId="29486A90" w:rsidR="007663B0" w:rsidRPr="00CC17CC" w:rsidRDefault="007663B0" w:rsidP="00CC17CC">
            <w:pPr>
              <w:pStyle w:val="Akapitzlist"/>
              <w:numPr>
                <w:ilvl w:val="0"/>
                <w:numId w:val="2"/>
              </w:numPr>
              <w:spacing w:before="100" w:beforeAutospacing="1" w:after="100" w:afterAutospacing="1" w:line="276" w:lineRule="auto"/>
              <w:ind w:left="312" w:hanging="279"/>
              <w:contextualSpacing w:val="0"/>
              <w:rPr>
                <w:rFonts w:ascii="Arial" w:hAnsi="Arial" w:cs="Arial"/>
              </w:rPr>
            </w:pPr>
            <w:r w:rsidRPr="00CC17CC">
              <w:rPr>
                <w:rFonts w:ascii="Arial" w:hAnsi="Arial" w:cs="Arial"/>
              </w:rPr>
              <w:t>Jeśli dana forma wsparcia nie odbywa się w sposób ciągły, ale np. w wybrane dni tygodnia lub w przypadku nieobecności uczestnika na zajęciach koszt biletu okresowego należy</w:t>
            </w:r>
            <w:r w:rsidR="00D66748" w:rsidRPr="00CC17CC">
              <w:rPr>
                <w:rFonts w:ascii="Arial" w:hAnsi="Arial" w:cs="Arial"/>
              </w:rPr>
              <w:t xml:space="preserve"> </w:t>
            </w:r>
            <w:r w:rsidRPr="00CC17CC">
              <w:rPr>
                <w:rFonts w:ascii="Arial" w:hAnsi="Arial" w:cs="Arial"/>
              </w:rPr>
              <w:t>kwalifikować proporcjonalnie w stosunku do faktycznej ilości dojazdów uczestnika na miejsce realizacji formy wsparcia w okresie, którego dotyczy bilet.</w:t>
            </w:r>
          </w:p>
          <w:p w14:paraId="10AB77CE" w14:textId="046AD063" w:rsidR="007663B0" w:rsidRPr="00CC17CC" w:rsidRDefault="007663B0" w:rsidP="00CC17CC">
            <w:pPr>
              <w:pStyle w:val="Akapitzlist"/>
              <w:numPr>
                <w:ilvl w:val="0"/>
                <w:numId w:val="2"/>
              </w:numPr>
              <w:spacing w:before="100" w:beforeAutospacing="1" w:after="100" w:afterAutospacing="1" w:line="276" w:lineRule="auto"/>
              <w:ind w:left="312" w:hanging="279"/>
              <w:contextualSpacing w:val="0"/>
              <w:rPr>
                <w:rFonts w:ascii="Arial" w:hAnsi="Arial" w:cs="Arial"/>
              </w:rPr>
            </w:pPr>
            <w:r w:rsidRPr="00CC17CC">
              <w:rPr>
                <w:rFonts w:ascii="Arial" w:hAnsi="Arial" w:cs="Arial"/>
              </w:rPr>
              <w:lastRenderedPageBreak/>
              <w:t>W przypadku wyliczenia wydatku kwalifikowalnego związanego z kosztami dojazdu w oparciu o bilet komunikacji miejskiej okresowy (np. miesięczny), a nie w oparciu o sumę wartości biletów dziennych lub jednorazowych możliwa jest refundacja kosztu do wysokości całego biletu (tj. nawet gdy bilet miesięczny umożliwia uczestnikowi przejazdy w pojedyncze dni, w których</w:t>
            </w:r>
            <w:r w:rsidR="004F6D35" w:rsidRPr="00CC17CC">
              <w:rPr>
                <w:rFonts w:ascii="Arial" w:hAnsi="Arial" w:cs="Arial"/>
              </w:rPr>
              <w:t xml:space="preserve"> praca</w:t>
            </w:r>
            <w:r w:rsidRPr="00CC17CC">
              <w:rPr>
                <w:rFonts w:ascii="Arial" w:hAnsi="Arial" w:cs="Arial"/>
              </w:rPr>
              <w:t xml:space="preserve"> / pr</w:t>
            </w:r>
            <w:r w:rsidR="004F6D35" w:rsidRPr="00CC17CC">
              <w:rPr>
                <w:rFonts w:ascii="Arial" w:hAnsi="Arial" w:cs="Arial"/>
              </w:rPr>
              <w:t>ogram stażowy /</w:t>
            </w:r>
            <w:r w:rsidRPr="00CC17CC">
              <w:rPr>
                <w:rFonts w:ascii="Arial" w:hAnsi="Arial" w:cs="Arial"/>
              </w:rPr>
              <w:t xml:space="preserve"> </w:t>
            </w:r>
            <w:r w:rsidR="004F6D35" w:rsidRPr="00CC17CC">
              <w:rPr>
                <w:rFonts w:ascii="Arial" w:hAnsi="Arial" w:cs="Arial"/>
              </w:rPr>
              <w:t xml:space="preserve">szkolenie </w:t>
            </w:r>
            <w:r w:rsidRPr="00CC17CC">
              <w:rPr>
                <w:rFonts w:ascii="Arial" w:hAnsi="Arial" w:cs="Arial"/>
              </w:rPr>
              <w:t>nie miał</w:t>
            </w:r>
            <w:r w:rsidR="004F6D35" w:rsidRPr="00CC17CC">
              <w:rPr>
                <w:rFonts w:ascii="Arial" w:hAnsi="Arial" w:cs="Arial"/>
              </w:rPr>
              <w:t>o</w:t>
            </w:r>
            <w:r w:rsidRPr="00CC17CC">
              <w:rPr>
                <w:rFonts w:ascii="Arial" w:hAnsi="Arial" w:cs="Arial"/>
              </w:rPr>
              <w:t xml:space="preserve"> miejsca, np. soboty i niedziele) tylko przy założeniu, że koszt biletu okresowego jest niższy niż suma kosztów biletów jednorazowych.</w:t>
            </w:r>
          </w:p>
          <w:p w14:paraId="1D1FDC13" w14:textId="77777777" w:rsidR="007663B0" w:rsidRPr="00CC17CC" w:rsidRDefault="007663B0" w:rsidP="00CC17CC">
            <w:pPr>
              <w:pStyle w:val="Akapitzlist"/>
              <w:numPr>
                <w:ilvl w:val="0"/>
                <w:numId w:val="2"/>
              </w:numPr>
              <w:spacing w:before="100" w:beforeAutospacing="1" w:after="100" w:afterAutospacing="1" w:line="276" w:lineRule="auto"/>
              <w:ind w:left="312" w:hanging="279"/>
              <w:contextualSpacing w:val="0"/>
              <w:rPr>
                <w:rFonts w:ascii="Arial" w:hAnsi="Arial" w:cs="Arial"/>
              </w:rPr>
            </w:pPr>
            <w:r w:rsidRPr="00CC17CC">
              <w:rPr>
                <w:rFonts w:ascii="Arial" w:hAnsi="Arial" w:cs="Arial"/>
              </w:rPr>
              <w:t>Dopuszcza się możliwość uwzględniania cen biletów przewoźników innych niż PKS lub PKP (np. prywatnych) w sytuacji, gdy koszt świadczonych przez nich usług jest porównywalny do cen przewoźników publicznych lub, jeśli jest to jedyny przewoźnik na danej trasie lub oferuje dogodniejszy dla uczestnika ze względu na godziny udziału w formie wsparcia rozkład jazdy.</w:t>
            </w:r>
          </w:p>
          <w:p w14:paraId="6A4A8E41" w14:textId="77777777" w:rsidR="007663B0" w:rsidRPr="00CC17CC" w:rsidRDefault="007663B0" w:rsidP="00CC17CC">
            <w:pPr>
              <w:pStyle w:val="Akapitzlist"/>
              <w:numPr>
                <w:ilvl w:val="0"/>
                <w:numId w:val="2"/>
              </w:numPr>
              <w:spacing w:before="100" w:beforeAutospacing="1" w:after="100" w:afterAutospacing="1" w:line="276" w:lineRule="auto"/>
              <w:ind w:left="312" w:hanging="279"/>
              <w:contextualSpacing w:val="0"/>
              <w:rPr>
                <w:rFonts w:ascii="Arial" w:hAnsi="Arial" w:cs="Arial"/>
              </w:rPr>
            </w:pPr>
            <w:r w:rsidRPr="00CC17CC">
              <w:rPr>
                <w:rFonts w:ascii="Arial" w:hAnsi="Arial" w:cs="Arial"/>
              </w:rPr>
              <w:t>Wydatki poniesione przez uczestnika projektu związane z dojazdem własnym samochodem/pojazdem są kwalifikowalne do wysokości ceny biletu transportu publicznego na danej trasie (jeżeli uczestnik poniósł koszty w wysokości równej lub wyższej niż cena biletu), po przedstawieniu przez uczestnika projektu stosownego oświadczenia. Jeśli uczestnik udokumentuje poniesienie kosztów w kwocie niższej od ceny biletu, zwrot nastąpi do wysokości faktycznie poniesionych kosztów:</w:t>
            </w:r>
          </w:p>
          <w:p w14:paraId="49404D26" w14:textId="77777777" w:rsidR="007663B0" w:rsidRPr="00CC17CC" w:rsidRDefault="007663B0" w:rsidP="00CC17CC">
            <w:pPr>
              <w:pStyle w:val="Akapitzlist"/>
              <w:numPr>
                <w:ilvl w:val="0"/>
                <w:numId w:val="9"/>
              </w:numPr>
              <w:spacing w:before="100" w:beforeAutospacing="1" w:after="100" w:afterAutospacing="1" w:line="276" w:lineRule="auto"/>
              <w:ind w:left="882" w:hanging="284"/>
              <w:contextualSpacing w:val="0"/>
              <w:rPr>
                <w:rFonts w:ascii="Arial" w:hAnsi="Arial" w:cs="Arial"/>
              </w:rPr>
            </w:pPr>
            <w:r w:rsidRPr="00CC17CC">
              <w:rPr>
                <w:rFonts w:ascii="Arial" w:hAnsi="Arial" w:cs="Arial"/>
              </w:rPr>
              <w:t>w oświadczeniu powinna znaleźć się również informacja dotycząca trasy, na jakiej odbywa się przejazd, odległości i poniesionych kosztów, marki/modelu samochodu/pojazdu oraz numeru rejestracyjnego samochodu,</w:t>
            </w:r>
          </w:p>
          <w:p w14:paraId="42DC761C" w14:textId="77777777" w:rsidR="007663B0" w:rsidRPr="00CC17CC" w:rsidRDefault="007663B0" w:rsidP="00CC17CC">
            <w:pPr>
              <w:pStyle w:val="Akapitzlist"/>
              <w:numPr>
                <w:ilvl w:val="0"/>
                <w:numId w:val="9"/>
              </w:numPr>
              <w:spacing w:before="100" w:beforeAutospacing="1" w:after="100" w:afterAutospacing="1" w:line="276" w:lineRule="auto"/>
              <w:ind w:left="882" w:hanging="284"/>
              <w:contextualSpacing w:val="0"/>
              <w:rPr>
                <w:rFonts w:ascii="Arial" w:hAnsi="Arial" w:cs="Arial"/>
              </w:rPr>
            </w:pPr>
            <w:r w:rsidRPr="00CC17CC">
              <w:rPr>
                <w:rFonts w:ascii="Arial" w:hAnsi="Arial" w:cs="Arial"/>
              </w:rPr>
              <w:t>do oświadczenia należy załączyć potwierdzenie ceny biletu na danej trasie, wystawione przez przewoźnika bądź wydruk cennika. Jednocześnie nie ma konieczności załączania kserokopii dowodu rejestracyjnego, natomiast oryginał tego dokumentu należy przedstawić do wglądu osobie przyjmującej oświadczenie celem potwierdzenia danych zawartych w oświadczeniu.</w:t>
            </w:r>
          </w:p>
          <w:p w14:paraId="34A82562" w14:textId="667FFCEE" w:rsidR="007663B0" w:rsidRPr="00CC17CC" w:rsidRDefault="007663B0" w:rsidP="00CC17CC">
            <w:pPr>
              <w:pStyle w:val="Akapitzlist"/>
              <w:numPr>
                <w:ilvl w:val="0"/>
                <w:numId w:val="3"/>
              </w:numPr>
              <w:tabs>
                <w:tab w:val="left" w:pos="331"/>
              </w:tabs>
              <w:spacing w:before="100" w:beforeAutospacing="1" w:after="100" w:afterAutospacing="1" w:line="276" w:lineRule="auto"/>
              <w:ind w:left="311" w:hanging="278"/>
              <w:contextualSpacing w:val="0"/>
              <w:rPr>
                <w:rFonts w:ascii="Arial" w:hAnsi="Arial" w:cs="Arial"/>
              </w:rPr>
            </w:pPr>
            <w:r w:rsidRPr="00CC17CC">
              <w:rPr>
                <w:rFonts w:ascii="Arial" w:hAnsi="Arial" w:cs="Arial"/>
              </w:rPr>
              <w:lastRenderedPageBreak/>
              <w:t>W celu zachowania zgodności z zasadą zrównoważonego rozwoju rekomenduje się wykorzystywanie transportu szynowego, o ile na danej trasie jest dostępny a korzystanie z</w:t>
            </w:r>
            <w:r w:rsidR="005A72D6" w:rsidRPr="00CC17CC">
              <w:rPr>
                <w:rFonts w:ascii="Arial" w:hAnsi="Arial" w:cs="Arial"/>
              </w:rPr>
              <w:t> </w:t>
            </w:r>
            <w:r w:rsidRPr="00CC17CC">
              <w:rPr>
                <w:rFonts w:ascii="Arial" w:hAnsi="Arial" w:cs="Arial"/>
              </w:rPr>
              <w:t>niego nie wymusza  ponoszenia dodatkowych kosztów związanych, np. z dodatkowym noclegiem.</w:t>
            </w:r>
          </w:p>
        </w:tc>
      </w:tr>
    </w:tbl>
    <w:p w14:paraId="32CE8F6F" w14:textId="77777777" w:rsidR="00865AED" w:rsidRPr="00CC17CC" w:rsidRDefault="00865AED" w:rsidP="00CC17CC">
      <w:pPr>
        <w:tabs>
          <w:tab w:val="left" w:pos="331"/>
        </w:tabs>
        <w:spacing w:before="100" w:beforeAutospacing="1" w:after="100" w:afterAutospacing="1" w:line="276" w:lineRule="auto"/>
        <w:rPr>
          <w:rFonts w:ascii="Arial" w:hAnsi="Arial" w:cs="Arial"/>
          <w:sz w:val="24"/>
          <w:szCs w:val="24"/>
        </w:rPr>
      </w:pPr>
      <w:bookmarkStart w:id="36" w:name="mip12398666"/>
      <w:bookmarkStart w:id="37" w:name="mip12398668"/>
      <w:bookmarkStart w:id="38" w:name="mip12398669"/>
      <w:bookmarkStart w:id="39" w:name="mip12398670"/>
      <w:bookmarkEnd w:id="36"/>
      <w:bookmarkEnd w:id="37"/>
      <w:bookmarkEnd w:id="38"/>
      <w:bookmarkEnd w:id="39"/>
    </w:p>
    <w:sectPr w:rsidR="00865AED" w:rsidRPr="00CC17CC" w:rsidSect="007A3199">
      <w:footerReference w:type="default" r:id="rId13"/>
      <w:pgSz w:w="11906" w:h="16838"/>
      <w:pgMar w:top="1134"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ylwia Szada" w:date="2025-03-26T14:28:00Z" w:initials="SS">
    <w:p w14:paraId="65928B14" w14:textId="77777777" w:rsidR="00A7015E" w:rsidRDefault="00A7015E" w:rsidP="00A7015E">
      <w:pPr>
        <w:pStyle w:val="Tekstkomentarza"/>
      </w:pPr>
      <w:r>
        <w:rPr>
          <w:rStyle w:val="Odwoaniedokomentarza"/>
        </w:rPr>
        <w:annotationRef/>
      </w:r>
      <w:r>
        <w:t>Stanowisko Grupy roboczej ds. EFS plus</w:t>
      </w:r>
    </w:p>
  </w:comment>
  <w:comment w:id="10" w:author="Sylwia Szada" w:date="2025-03-26T14:29:00Z" w:initials="SS">
    <w:p w14:paraId="36D72332" w14:textId="77777777" w:rsidR="00A7015E" w:rsidRDefault="00A7015E" w:rsidP="00A7015E">
      <w:pPr>
        <w:pStyle w:val="Tekstkomentarza"/>
      </w:pPr>
      <w:r>
        <w:rPr>
          <w:rStyle w:val="Odwoaniedokomentarza"/>
        </w:rPr>
        <w:annotationRef/>
      </w:r>
      <w:r>
        <w:t>Stanowisko Grupy roboczej ds. EFS plus</w:t>
      </w:r>
    </w:p>
  </w:comment>
  <w:comment w:id="20" w:author="Sylwia Szada" w:date="2025-03-26T14:35:00Z" w:initials="SS">
    <w:p w14:paraId="78F010D6" w14:textId="77777777" w:rsidR="00A7015E" w:rsidRDefault="00A7015E" w:rsidP="00A7015E">
      <w:pPr>
        <w:pStyle w:val="Tekstkomentarza"/>
      </w:pPr>
      <w:r>
        <w:rPr>
          <w:rStyle w:val="Odwoaniedokomentarza"/>
        </w:rPr>
        <w:annotationRef/>
      </w:r>
      <w:r>
        <w:t>Stanowisko Grupy roboczej ds. EFS plus</w:t>
      </w:r>
    </w:p>
  </w:comment>
  <w:comment w:id="22" w:author="Sylwia Szada" w:date="2025-03-26T14:30:00Z" w:initials="SS">
    <w:p w14:paraId="4F84E4B3" w14:textId="3039EF40" w:rsidR="00A7015E" w:rsidRDefault="00A7015E" w:rsidP="00A7015E">
      <w:pPr>
        <w:pStyle w:val="Tekstkomentarza"/>
      </w:pPr>
      <w:r>
        <w:rPr>
          <w:rStyle w:val="Odwoaniedokomentarza"/>
        </w:rPr>
        <w:annotationRef/>
      </w:r>
      <w:r>
        <w:t>Stanowisko Grupy roboczej ds. EFS plus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928B14" w15:done="0"/>
  <w15:commentEx w15:paraId="36D72332" w15:done="0"/>
  <w15:commentEx w15:paraId="78F010D6" w15:done="0"/>
  <w15:commentEx w15:paraId="4F84E4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7F44D8" w16cex:dateUtc="2025-03-26T13:28:00Z"/>
  <w16cex:commentExtensible w16cex:durableId="3D7D0C02" w16cex:dateUtc="2025-03-26T13:29:00Z"/>
  <w16cex:commentExtensible w16cex:durableId="1C8B00A2" w16cex:dateUtc="2025-03-26T13:35:00Z"/>
  <w16cex:commentExtensible w16cex:durableId="491337A2" w16cex:dateUtc="2025-03-26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928B14" w16cid:durableId="347F44D8"/>
  <w16cid:commentId w16cid:paraId="36D72332" w16cid:durableId="3D7D0C02"/>
  <w16cid:commentId w16cid:paraId="78F010D6" w16cid:durableId="1C8B00A2"/>
  <w16cid:commentId w16cid:paraId="4F84E4B3" w16cid:durableId="491337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861EE" w14:textId="77777777" w:rsidR="00F61B7D" w:rsidRDefault="00F61B7D" w:rsidP="00F00870">
      <w:pPr>
        <w:spacing w:after="0" w:line="240" w:lineRule="auto"/>
      </w:pPr>
      <w:r>
        <w:separator/>
      </w:r>
    </w:p>
  </w:endnote>
  <w:endnote w:type="continuationSeparator" w:id="0">
    <w:p w14:paraId="52CA6F47" w14:textId="77777777" w:rsidR="00F61B7D" w:rsidRDefault="00F61B7D" w:rsidP="00F00870">
      <w:pPr>
        <w:spacing w:after="0" w:line="240" w:lineRule="auto"/>
      </w:pPr>
      <w:r>
        <w:continuationSeparator/>
      </w:r>
    </w:p>
  </w:endnote>
  <w:endnote w:type="continuationNotice" w:id="1">
    <w:p w14:paraId="33E6569F" w14:textId="77777777" w:rsidR="00F61B7D" w:rsidRDefault="00F61B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815273"/>
      <w:docPartObj>
        <w:docPartGallery w:val="Page Numbers (Bottom of Page)"/>
        <w:docPartUnique/>
      </w:docPartObj>
    </w:sdtPr>
    <w:sdtEndPr/>
    <w:sdtContent>
      <w:p w14:paraId="1114865B" w14:textId="3C133A1A" w:rsidR="009943A1" w:rsidRDefault="009943A1" w:rsidP="00592E64">
        <w:pPr>
          <w:pStyle w:val="Stopk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2A48F" w14:textId="77777777" w:rsidR="00F61B7D" w:rsidRDefault="00F61B7D" w:rsidP="00F00870">
      <w:pPr>
        <w:spacing w:after="0" w:line="240" w:lineRule="auto"/>
      </w:pPr>
      <w:r>
        <w:separator/>
      </w:r>
    </w:p>
  </w:footnote>
  <w:footnote w:type="continuationSeparator" w:id="0">
    <w:p w14:paraId="178369E1" w14:textId="77777777" w:rsidR="00F61B7D" w:rsidRDefault="00F61B7D" w:rsidP="00F00870">
      <w:pPr>
        <w:spacing w:after="0" w:line="240" w:lineRule="auto"/>
      </w:pPr>
      <w:r>
        <w:continuationSeparator/>
      </w:r>
    </w:p>
  </w:footnote>
  <w:footnote w:type="continuationNotice" w:id="1">
    <w:p w14:paraId="34CD8E61" w14:textId="77777777" w:rsidR="00F61B7D" w:rsidRDefault="00F61B7D">
      <w:pPr>
        <w:spacing w:after="0" w:line="240" w:lineRule="auto"/>
      </w:pPr>
    </w:p>
  </w:footnote>
  <w:footnote w:id="2">
    <w:p w14:paraId="41ADC168" w14:textId="053367BB" w:rsidR="009943A1" w:rsidRPr="00CC17CC" w:rsidRDefault="009943A1" w:rsidP="00850FB3">
      <w:pPr>
        <w:spacing w:after="0" w:line="240" w:lineRule="auto"/>
        <w:rPr>
          <w:rFonts w:ascii="Arial" w:hAnsi="Arial" w:cs="Arial"/>
          <w:color w:val="000000"/>
          <w:sz w:val="24"/>
          <w:szCs w:val="24"/>
        </w:rPr>
      </w:pPr>
      <w:r w:rsidRPr="00CC17CC">
        <w:rPr>
          <w:rStyle w:val="Odwoanieprzypisudolnego"/>
          <w:rFonts w:ascii="Arial" w:hAnsi="Arial" w:cs="Arial"/>
          <w:sz w:val="24"/>
          <w:szCs w:val="24"/>
        </w:rPr>
        <w:footnoteRef/>
      </w:r>
      <w:r w:rsidRPr="00CC17CC">
        <w:rPr>
          <w:rFonts w:ascii="Arial" w:hAnsi="Arial" w:cs="Arial"/>
          <w:sz w:val="24"/>
          <w:szCs w:val="24"/>
        </w:rPr>
        <w:t xml:space="preserve"> </w:t>
      </w:r>
      <w:r w:rsidRPr="00CC17CC">
        <w:rPr>
          <w:rFonts w:ascii="Arial" w:hAnsi="Arial" w:cs="Arial"/>
          <w:color w:val="000000"/>
          <w:sz w:val="24"/>
          <w:szCs w:val="24"/>
        </w:rPr>
        <w:t>Dokument przyjmowany uchwałą Zarządu Województwa Kujawsko-Pomorskiego. Dopuszcza się możliwość odstępstwa od zapisów Standardu w szczególnie uzasadnionych przypadkach, mając na względzie słuszny i ważny interes stron Elastycznego Planu Zatrudnienia.</w:t>
      </w:r>
    </w:p>
  </w:footnote>
  <w:footnote w:id="3">
    <w:p w14:paraId="48079F81" w14:textId="2D2E62D8" w:rsidR="009943A1" w:rsidRPr="00CC17CC" w:rsidRDefault="009943A1" w:rsidP="00411C5D">
      <w:pPr>
        <w:pStyle w:val="Nagwek2"/>
        <w:ind w:left="-142"/>
        <w:rPr>
          <w:b w:val="0"/>
          <w:i w:val="0"/>
          <w:iCs w:val="0"/>
          <w:sz w:val="24"/>
          <w:szCs w:val="24"/>
        </w:rPr>
      </w:pPr>
      <w:r w:rsidRPr="00CC17CC">
        <w:rPr>
          <w:rStyle w:val="Odwoanieprzypisudolnego"/>
          <w:b w:val="0"/>
          <w:i w:val="0"/>
          <w:iCs w:val="0"/>
          <w:sz w:val="24"/>
          <w:szCs w:val="24"/>
        </w:rPr>
        <w:footnoteRef/>
      </w:r>
      <w:r w:rsidRPr="00CC17CC">
        <w:rPr>
          <w:b w:val="0"/>
          <w:i w:val="0"/>
          <w:iCs w:val="0"/>
          <w:sz w:val="24"/>
          <w:szCs w:val="24"/>
        </w:rPr>
        <w:t xml:space="preserve">  Zgodnie z aktualną kwotą minimalnego wynagrodzenia w  Rozporządzeniu w sprawie minimalnego wynagrodzenia za pracę oraz wysokości minimalnej stawki godzinowej.</w:t>
      </w:r>
    </w:p>
  </w:footnote>
  <w:footnote w:id="4">
    <w:p w14:paraId="0CBAD5DA" w14:textId="7EB78ADB" w:rsidR="009943A1" w:rsidRPr="00CC17CC" w:rsidRDefault="009943A1" w:rsidP="00CC17CC">
      <w:pPr>
        <w:pStyle w:val="Nagwek2"/>
        <w:spacing w:before="0"/>
        <w:ind w:left="-142"/>
        <w:rPr>
          <w:b w:val="0"/>
          <w:i w:val="0"/>
          <w:iCs w:val="0"/>
          <w:sz w:val="24"/>
          <w:szCs w:val="24"/>
        </w:rPr>
      </w:pPr>
      <w:r w:rsidRPr="00CC17CC">
        <w:rPr>
          <w:rStyle w:val="Odwoanieprzypisudolnego"/>
          <w:b w:val="0"/>
          <w:i w:val="0"/>
          <w:iCs w:val="0"/>
          <w:sz w:val="24"/>
          <w:szCs w:val="24"/>
        </w:rPr>
        <w:footnoteRef/>
      </w:r>
      <w:r w:rsidRPr="00CC17CC">
        <w:rPr>
          <w:b w:val="0"/>
          <w:i w:val="0"/>
          <w:iCs w:val="0"/>
          <w:sz w:val="24"/>
          <w:szCs w:val="24"/>
        </w:rPr>
        <w:t xml:space="preserve"> Zgodnie z aktualną kwotą minimalnego wynagrodzenia w  Rozporządzeniu w sprawie minimalnego wynagrodzenia za pracę oraz wysokości minimalnej stawki godzinowej.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A17B3"/>
    <w:multiLevelType w:val="hybridMultilevel"/>
    <w:tmpl w:val="E9561E76"/>
    <w:lvl w:ilvl="0" w:tplc="93186B22">
      <w:start w:val="1"/>
      <w:numFmt w:val="bullet"/>
      <w:lvlText w:val=""/>
      <w:lvlJc w:val="left"/>
      <w:pPr>
        <w:ind w:left="720" w:hanging="360"/>
      </w:pPr>
      <w:rPr>
        <w:rFonts w:ascii="Symbol" w:hAnsi="Symbol" w:hint="default"/>
        <w:b/>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D94500"/>
    <w:multiLevelType w:val="hybridMultilevel"/>
    <w:tmpl w:val="AE98A9D8"/>
    <w:lvl w:ilvl="0" w:tplc="93186B22">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95389A"/>
    <w:multiLevelType w:val="hybridMultilevel"/>
    <w:tmpl w:val="6BD0A1B8"/>
    <w:lvl w:ilvl="0" w:tplc="04150005">
      <w:start w:val="1"/>
      <w:numFmt w:val="bullet"/>
      <w:lvlText w:val=""/>
      <w:lvlJc w:val="left"/>
      <w:pPr>
        <w:ind w:left="1034" w:hanging="360"/>
      </w:pPr>
      <w:rPr>
        <w:rFonts w:ascii="Wingdings" w:hAnsi="Wingdings" w:hint="default"/>
      </w:rPr>
    </w:lvl>
    <w:lvl w:ilvl="1" w:tplc="04150003" w:tentative="1">
      <w:start w:val="1"/>
      <w:numFmt w:val="bullet"/>
      <w:lvlText w:val="o"/>
      <w:lvlJc w:val="left"/>
      <w:pPr>
        <w:ind w:left="1754" w:hanging="360"/>
      </w:pPr>
      <w:rPr>
        <w:rFonts w:ascii="Courier New" w:hAnsi="Courier New" w:cs="Courier New" w:hint="default"/>
      </w:rPr>
    </w:lvl>
    <w:lvl w:ilvl="2" w:tplc="04150005" w:tentative="1">
      <w:start w:val="1"/>
      <w:numFmt w:val="bullet"/>
      <w:lvlText w:val=""/>
      <w:lvlJc w:val="left"/>
      <w:pPr>
        <w:ind w:left="2474" w:hanging="360"/>
      </w:pPr>
      <w:rPr>
        <w:rFonts w:ascii="Wingdings" w:hAnsi="Wingdings" w:hint="default"/>
      </w:rPr>
    </w:lvl>
    <w:lvl w:ilvl="3" w:tplc="04150001" w:tentative="1">
      <w:start w:val="1"/>
      <w:numFmt w:val="bullet"/>
      <w:lvlText w:val=""/>
      <w:lvlJc w:val="left"/>
      <w:pPr>
        <w:ind w:left="3194" w:hanging="360"/>
      </w:pPr>
      <w:rPr>
        <w:rFonts w:ascii="Symbol" w:hAnsi="Symbol" w:hint="default"/>
      </w:rPr>
    </w:lvl>
    <w:lvl w:ilvl="4" w:tplc="04150003" w:tentative="1">
      <w:start w:val="1"/>
      <w:numFmt w:val="bullet"/>
      <w:lvlText w:val="o"/>
      <w:lvlJc w:val="left"/>
      <w:pPr>
        <w:ind w:left="3914" w:hanging="360"/>
      </w:pPr>
      <w:rPr>
        <w:rFonts w:ascii="Courier New" w:hAnsi="Courier New" w:cs="Courier New" w:hint="default"/>
      </w:rPr>
    </w:lvl>
    <w:lvl w:ilvl="5" w:tplc="04150005" w:tentative="1">
      <w:start w:val="1"/>
      <w:numFmt w:val="bullet"/>
      <w:lvlText w:val=""/>
      <w:lvlJc w:val="left"/>
      <w:pPr>
        <w:ind w:left="4634" w:hanging="360"/>
      </w:pPr>
      <w:rPr>
        <w:rFonts w:ascii="Wingdings" w:hAnsi="Wingdings" w:hint="default"/>
      </w:rPr>
    </w:lvl>
    <w:lvl w:ilvl="6" w:tplc="04150001" w:tentative="1">
      <w:start w:val="1"/>
      <w:numFmt w:val="bullet"/>
      <w:lvlText w:val=""/>
      <w:lvlJc w:val="left"/>
      <w:pPr>
        <w:ind w:left="5354" w:hanging="360"/>
      </w:pPr>
      <w:rPr>
        <w:rFonts w:ascii="Symbol" w:hAnsi="Symbol" w:hint="default"/>
      </w:rPr>
    </w:lvl>
    <w:lvl w:ilvl="7" w:tplc="04150003" w:tentative="1">
      <w:start w:val="1"/>
      <w:numFmt w:val="bullet"/>
      <w:lvlText w:val="o"/>
      <w:lvlJc w:val="left"/>
      <w:pPr>
        <w:ind w:left="6074" w:hanging="360"/>
      </w:pPr>
      <w:rPr>
        <w:rFonts w:ascii="Courier New" w:hAnsi="Courier New" w:cs="Courier New" w:hint="default"/>
      </w:rPr>
    </w:lvl>
    <w:lvl w:ilvl="8" w:tplc="04150005" w:tentative="1">
      <w:start w:val="1"/>
      <w:numFmt w:val="bullet"/>
      <w:lvlText w:val=""/>
      <w:lvlJc w:val="left"/>
      <w:pPr>
        <w:ind w:left="6794" w:hanging="360"/>
      </w:pPr>
      <w:rPr>
        <w:rFonts w:ascii="Wingdings" w:hAnsi="Wingdings" w:hint="default"/>
      </w:rPr>
    </w:lvl>
  </w:abstractNum>
  <w:abstractNum w:abstractNumId="3" w15:restartNumberingAfterBreak="0">
    <w:nsid w:val="090A05FE"/>
    <w:multiLevelType w:val="hybridMultilevel"/>
    <w:tmpl w:val="2708D42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65A413D"/>
    <w:multiLevelType w:val="hybridMultilevel"/>
    <w:tmpl w:val="ED044472"/>
    <w:lvl w:ilvl="0" w:tplc="93186B22">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CDB2678"/>
    <w:multiLevelType w:val="hybridMultilevel"/>
    <w:tmpl w:val="080CF3A2"/>
    <w:lvl w:ilvl="0" w:tplc="FFA6459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1E612991"/>
    <w:multiLevelType w:val="hybridMultilevel"/>
    <w:tmpl w:val="C4F09D26"/>
    <w:lvl w:ilvl="0" w:tplc="93186B22">
      <w:start w:val="1"/>
      <w:numFmt w:val="bullet"/>
      <w:lvlText w:val=""/>
      <w:lvlJc w:val="left"/>
      <w:pPr>
        <w:ind w:left="1032" w:hanging="360"/>
      </w:pPr>
      <w:rPr>
        <w:rFonts w:ascii="Symbol" w:hAnsi="Symbol" w:hint="default"/>
      </w:rPr>
    </w:lvl>
    <w:lvl w:ilvl="1" w:tplc="04150003" w:tentative="1">
      <w:start w:val="1"/>
      <w:numFmt w:val="bullet"/>
      <w:lvlText w:val="o"/>
      <w:lvlJc w:val="left"/>
      <w:pPr>
        <w:ind w:left="1752" w:hanging="360"/>
      </w:pPr>
      <w:rPr>
        <w:rFonts w:ascii="Courier New" w:hAnsi="Courier New" w:cs="Courier New" w:hint="default"/>
      </w:rPr>
    </w:lvl>
    <w:lvl w:ilvl="2" w:tplc="04150005" w:tentative="1">
      <w:start w:val="1"/>
      <w:numFmt w:val="bullet"/>
      <w:lvlText w:val=""/>
      <w:lvlJc w:val="left"/>
      <w:pPr>
        <w:ind w:left="2472" w:hanging="360"/>
      </w:pPr>
      <w:rPr>
        <w:rFonts w:ascii="Wingdings" w:hAnsi="Wingdings" w:hint="default"/>
      </w:rPr>
    </w:lvl>
    <w:lvl w:ilvl="3" w:tplc="04150001" w:tentative="1">
      <w:start w:val="1"/>
      <w:numFmt w:val="bullet"/>
      <w:lvlText w:val=""/>
      <w:lvlJc w:val="left"/>
      <w:pPr>
        <w:ind w:left="3192" w:hanging="360"/>
      </w:pPr>
      <w:rPr>
        <w:rFonts w:ascii="Symbol" w:hAnsi="Symbol" w:hint="default"/>
      </w:rPr>
    </w:lvl>
    <w:lvl w:ilvl="4" w:tplc="04150003" w:tentative="1">
      <w:start w:val="1"/>
      <w:numFmt w:val="bullet"/>
      <w:lvlText w:val="o"/>
      <w:lvlJc w:val="left"/>
      <w:pPr>
        <w:ind w:left="3912" w:hanging="360"/>
      </w:pPr>
      <w:rPr>
        <w:rFonts w:ascii="Courier New" w:hAnsi="Courier New" w:cs="Courier New" w:hint="default"/>
      </w:rPr>
    </w:lvl>
    <w:lvl w:ilvl="5" w:tplc="04150005" w:tentative="1">
      <w:start w:val="1"/>
      <w:numFmt w:val="bullet"/>
      <w:lvlText w:val=""/>
      <w:lvlJc w:val="left"/>
      <w:pPr>
        <w:ind w:left="4632" w:hanging="360"/>
      </w:pPr>
      <w:rPr>
        <w:rFonts w:ascii="Wingdings" w:hAnsi="Wingdings" w:hint="default"/>
      </w:rPr>
    </w:lvl>
    <w:lvl w:ilvl="6" w:tplc="04150001" w:tentative="1">
      <w:start w:val="1"/>
      <w:numFmt w:val="bullet"/>
      <w:lvlText w:val=""/>
      <w:lvlJc w:val="left"/>
      <w:pPr>
        <w:ind w:left="5352" w:hanging="360"/>
      </w:pPr>
      <w:rPr>
        <w:rFonts w:ascii="Symbol" w:hAnsi="Symbol" w:hint="default"/>
      </w:rPr>
    </w:lvl>
    <w:lvl w:ilvl="7" w:tplc="04150003" w:tentative="1">
      <w:start w:val="1"/>
      <w:numFmt w:val="bullet"/>
      <w:lvlText w:val="o"/>
      <w:lvlJc w:val="left"/>
      <w:pPr>
        <w:ind w:left="6072" w:hanging="360"/>
      </w:pPr>
      <w:rPr>
        <w:rFonts w:ascii="Courier New" w:hAnsi="Courier New" w:cs="Courier New" w:hint="default"/>
      </w:rPr>
    </w:lvl>
    <w:lvl w:ilvl="8" w:tplc="04150005" w:tentative="1">
      <w:start w:val="1"/>
      <w:numFmt w:val="bullet"/>
      <w:lvlText w:val=""/>
      <w:lvlJc w:val="left"/>
      <w:pPr>
        <w:ind w:left="6792" w:hanging="360"/>
      </w:pPr>
      <w:rPr>
        <w:rFonts w:ascii="Wingdings" w:hAnsi="Wingdings" w:hint="default"/>
      </w:rPr>
    </w:lvl>
  </w:abstractNum>
  <w:abstractNum w:abstractNumId="7" w15:restartNumberingAfterBreak="0">
    <w:nsid w:val="1E8C2169"/>
    <w:multiLevelType w:val="hybridMultilevel"/>
    <w:tmpl w:val="56BCDAAC"/>
    <w:lvl w:ilvl="0" w:tplc="04150005">
      <w:start w:val="1"/>
      <w:numFmt w:val="bullet"/>
      <w:lvlText w:val=""/>
      <w:lvlJc w:val="left"/>
      <w:pPr>
        <w:ind w:left="643" w:hanging="360"/>
      </w:pPr>
      <w:rPr>
        <w:rFonts w:ascii="Wingdings" w:hAnsi="Wingdings" w:hint="default"/>
        <w:b/>
        <w:color w:val="auto"/>
      </w:rPr>
    </w:lvl>
    <w:lvl w:ilvl="1" w:tplc="04150019">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8" w15:restartNumberingAfterBreak="0">
    <w:nsid w:val="24075077"/>
    <w:multiLevelType w:val="hybridMultilevel"/>
    <w:tmpl w:val="5008B8D8"/>
    <w:lvl w:ilvl="0" w:tplc="FFA6459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273C68FC"/>
    <w:multiLevelType w:val="hybridMultilevel"/>
    <w:tmpl w:val="B63C8EA0"/>
    <w:lvl w:ilvl="0" w:tplc="1FECE4E8">
      <w:start w:val="1"/>
      <w:numFmt w:val="bullet"/>
      <w:lvlText w:val=""/>
      <w:lvlJc w:val="left"/>
      <w:pPr>
        <w:ind w:left="754" w:hanging="360"/>
      </w:pPr>
      <w:rPr>
        <w:rFonts w:ascii="Wingdings" w:hAnsi="Wingdings" w:hint="default"/>
        <w:color w:val="auto"/>
      </w:rPr>
    </w:lvl>
    <w:lvl w:ilvl="1" w:tplc="04150003">
      <w:start w:val="1"/>
      <w:numFmt w:val="bullet"/>
      <w:lvlText w:val="o"/>
      <w:lvlJc w:val="left"/>
      <w:pPr>
        <w:ind w:left="1474" w:hanging="360"/>
      </w:pPr>
      <w:rPr>
        <w:rFonts w:ascii="Courier New" w:hAnsi="Courier New" w:cs="Courier New" w:hint="default"/>
      </w:rPr>
    </w:lvl>
    <w:lvl w:ilvl="2" w:tplc="04150005" w:tentative="1">
      <w:start w:val="1"/>
      <w:numFmt w:val="bullet"/>
      <w:lvlText w:val=""/>
      <w:lvlJc w:val="left"/>
      <w:pPr>
        <w:ind w:left="2194" w:hanging="360"/>
      </w:pPr>
      <w:rPr>
        <w:rFonts w:ascii="Wingdings" w:hAnsi="Wingdings" w:hint="default"/>
      </w:rPr>
    </w:lvl>
    <w:lvl w:ilvl="3" w:tplc="04150001" w:tentative="1">
      <w:start w:val="1"/>
      <w:numFmt w:val="bullet"/>
      <w:lvlText w:val=""/>
      <w:lvlJc w:val="left"/>
      <w:pPr>
        <w:ind w:left="2914" w:hanging="360"/>
      </w:pPr>
      <w:rPr>
        <w:rFonts w:ascii="Symbol" w:hAnsi="Symbol" w:hint="default"/>
      </w:rPr>
    </w:lvl>
    <w:lvl w:ilvl="4" w:tplc="04150003" w:tentative="1">
      <w:start w:val="1"/>
      <w:numFmt w:val="bullet"/>
      <w:lvlText w:val="o"/>
      <w:lvlJc w:val="left"/>
      <w:pPr>
        <w:ind w:left="3634" w:hanging="360"/>
      </w:pPr>
      <w:rPr>
        <w:rFonts w:ascii="Courier New" w:hAnsi="Courier New" w:cs="Courier New" w:hint="default"/>
      </w:rPr>
    </w:lvl>
    <w:lvl w:ilvl="5" w:tplc="04150005" w:tentative="1">
      <w:start w:val="1"/>
      <w:numFmt w:val="bullet"/>
      <w:lvlText w:val=""/>
      <w:lvlJc w:val="left"/>
      <w:pPr>
        <w:ind w:left="4354" w:hanging="360"/>
      </w:pPr>
      <w:rPr>
        <w:rFonts w:ascii="Wingdings" w:hAnsi="Wingdings" w:hint="default"/>
      </w:rPr>
    </w:lvl>
    <w:lvl w:ilvl="6" w:tplc="04150001" w:tentative="1">
      <w:start w:val="1"/>
      <w:numFmt w:val="bullet"/>
      <w:lvlText w:val=""/>
      <w:lvlJc w:val="left"/>
      <w:pPr>
        <w:ind w:left="5074" w:hanging="360"/>
      </w:pPr>
      <w:rPr>
        <w:rFonts w:ascii="Symbol" w:hAnsi="Symbol" w:hint="default"/>
      </w:rPr>
    </w:lvl>
    <w:lvl w:ilvl="7" w:tplc="04150003" w:tentative="1">
      <w:start w:val="1"/>
      <w:numFmt w:val="bullet"/>
      <w:lvlText w:val="o"/>
      <w:lvlJc w:val="left"/>
      <w:pPr>
        <w:ind w:left="5794" w:hanging="360"/>
      </w:pPr>
      <w:rPr>
        <w:rFonts w:ascii="Courier New" w:hAnsi="Courier New" w:cs="Courier New" w:hint="default"/>
      </w:rPr>
    </w:lvl>
    <w:lvl w:ilvl="8" w:tplc="04150005" w:tentative="1">
      <w:start w:val="1"/>
      <w:numFmt w:val="bullet"/>
      <w:lvlText w:val=""/>
      <w:lvlJc w:val="left"/>
      <w:pPr>
        <w:ind w:left="6514" w:hanging="360"/>
      </w:pPr>
      <w:rPr>
        <w:rFonts w:ascii="Wingdings" w:hAnsi="Wingdings" w:hint="default"/>
      </w:rPr>
    </w:lvl>
  </w:abstractNum>
  <w:abstractNum w:abstractNumId="10" w15:restartNumberingAfterBreak="0">
    <w:nsid w:val="279D7F09"/>
    <w:multiLevelType w:val="hybridMultilevel"/>
    <w:tmpl w:val="B4F2516A"/>
    <w:lvl w:ilvl="0" w:tplc="93186B22">
      <w:start w:val="1"/>
      <w:numFmt w:val="bullet"/>
      <w:lvlText w:val=""/>
      <w:lvlJc w:val="left"/>
      <w:pPr>
        <w:ind w:left="660" w:hanging="360"/>
      </w:pPr>
      <w:rPr>
        <w:rFonts w:ascii="Symbol" w:hAnsi="Symbol" w:hint="default"/>
        <w:b/>
        <w:color w:val="auto"/>
      </w:rPr>
    </w:lvl>
    <w:lvl w:ilvl="1" w:tplc="04150019">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11" w15:restartNumberingAfterBreak="0">
    <w:nsid w:val="2934774D"/>
    <w:multiLevelType w:val="hybridMultilevel"/>
    <w:tmpl w:val="0C16FAD0"/>
    <w:lvl w:ilvl="0" w:tplc="93186B22">
      <w:start w:val="1"/>
      <w:numFmt w:val="bullet"/>
      <w:lvlText w:val=""/>
      <w:lvlJc w:val="left"/>
      <w:pPr>
        <w:ind w:left="754" w:hanging="360"/>
      </w:pPr>
      <w:rPr>
        <w:rFonts w:ascii="Symbol" w:hAnsi="Symbol" w:hint="default"/>
        <w:color w:val="auto"/>
      </w:rPr>
    </w:lvl>
    <w:lvl w:ilvl="1" w:tplc="04150003">
      <w:start w:val="1"/>
      <w:numFmt w:val="bullet"/>
      <w:lvlText w:val="o"/>
      <w:lvlJc w:val="left"/>
      <w:pPr>
        <w:ind w:left="1474" w:hanging="360"/>
      </w:pPr>
      <w:rPr>
        <w:rFonts w:ascii="Courier New" w:hAnsi="Courier New" w:cs="Courier New" w:hint="default"/>
      </w:rPr>
    </w:lvl>
    <w:lvl w:ilvl="2" w:tplc="04150005" w:tentative="1">
      <w:start w:val="1"/>
      <w:numFmt w:val="bullet"/>
      <w:lvlText w:val=""/>
      <w:lvlJc w:val="left"/>
      <w:pPr>
        <w:ind w:left="2194" w:hanging="360"/>
      </w:pPr>
      <w:rPr>
        <w:rFonts w:ascii="Wingdings" w:hAnsi="Wingdings" w:hint="default"/>
      </w:rPr>
    </w:lvl>
    <w:lvl w:ilvl="3" w:tplc="04150001" w:tentative="1">
      <w:start w:val="1"/>
      <w:numFmt w:val="bullet"/>
      <w:lvlText w:val=""/>
      <w:lvlJc w:val="left"/>
      <w:pPr>
        <w:ind w:left="2914" w:hanging="360"/>
      </w:pPr>
      <w:rPr>
        <w:rFonts w:ascii="Symbol" w:hAnsi="Symbol" w:hint="default"/>
      </w:rPr>
    </w:lvl>
    <w:lvl w:ilvl="4" w:tplc="04150003" w:tentative="1">
      <w:start w:val="1"/>
      <w:numFmt w:val="bullet"/>
      <w:lvlText w:val="o"/>
      <w:lvlJc w:val="left"/>
      <w:pPr>
        <w:ind w:left="3634" w:hanging="360"/>
      </w:pPr>
      <w:rPr>
        <w:rFonts w:ascii="Courier New" w:hAnsi="Courier New" w:cs="Courier New" w:hint="default"/>
      </w:rPr>
    </w:lvl>
    <w:lvl w:ilvl="5" w:tplc="04150005" w:tentative="1">
      <w:start w:val="1"/>
      <w:numFmt w:val="bullet"/>
      <w:lvlText w:val=""/>
      <w:lvlJc w:val="left"/>
      <w:pPr>
        <w:ind w:left="4354" w:hanging="360"/>
      </w:pPr>
      <w:rPr>
        <w:rFonts w:ascii="Wingdings" w:hAnsi="Wingdings" w:hint="default"/>
      </w:rPr>
    </w:lvl>
    <w:lvl w:ilvl="6" w:tplc="04150001" w:tentative="1">
      <w:start w:val="1"/>
      <w:numFmt w:val="bullet"/>
      <w:lvlText w:val=""/>
      <w:lvlJc w:val="left"/>
      <w:pPr>
        <w:ind w:left="5074" w:hanging="360"/>
      </w:pPr>
      <w:rPr>
        <w:rFonts w:ascii="Symbol" w:hAnsi="Symbol" w:hint="default"/>
      </w:rPr>
    </w:lvl>
    <w:lvl w:ilvl="7" w:tplc="04150003" w:tentative="1">
      <w:start w:val="1"/>
      <w:numFmt w:val="bullet"/>
      <w:lvlText w:val="o"/>
      <w:lvlJc w:val="left"/>
      <w:pPr>
        <w:ind w:left="5794" w:hanging="360"/>
      </w:pPr>
      <w:rPr>
        <w:rFonts w:ascii="Courier New" w:hAnsi="Courier New" w:cs="Courier New" w:hint="default"/>
      </w:rPr>
    </w:lvl>
    <w:lvl w:ilvl="8" w:tplc="04150005" w:tentative="1">
      <w:start w:val="1"/>
      <w:numFmt w:val="bullet"/>
      <w:lvlText w:val=""/>
      <w:lvlJc w:val="left"/>
      <w:pPr>
        <w:ind w:left="6514" w:hanging="360"/>
      </w:pPr>
      <w:rPr>
        <w:rFonts w:ascii="Wingdings" w:hAnsi="Wingdings" w:hint="default"/>
      </w:rPr>
    </w:lvl>
  </w:abstractNum>
  <w:abstractNum w:abstractNumId="12" w15:restartNumberingAfterBreak="0">
    <w:nsid w:val="314023B2"/>
    <w:multiLevelType w:val="hybridMultilevel"/>
    <w:tmpl w:val="2A02EC12"/>
    <w:lvl w:ilvl="0" w:tplc="69847288">
      <w:start w:val="1"/>
      <w:numFmt w:val="bullet"/>
      <w:lvlText w:val=""/>
      <w:lvlJc w:val="left"/>
      <w:pPr>
        <w:ind w:left="720" w:hanging="360"/>
      </w:pPr>
      <w:rPr>
        <w:rFonts w:ascii="Wingdings" w:hAnsi="Wingdings" w:hint="default"/>
        <w:color w:val="auto"/>
      </w:rPr>
    </w:lvl>
    <w:lvl w:ilvl="1" w:tplc="93186B22">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D2725D"/>
    <w:multiLevelType w:val="hybridMultilevel"/>
    <w:tmpl w:val="6E308A9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CE90626"/>
    <w:multiLevelType w:val="hybridMultilevel"/>
    <w:tmpl w:val="27EC0732"/>
    <w:lvl w:ilvl="0" w:tplc="93186B22">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4D97378"/>
    <w:multiLevelType w:val="hybridMultilevel"/>
    <w:tmpl w:val="2D3CD20C"/>
    <w:lvl w:ilvl="0" w:tplc="69847288">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93186B2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6E47C60"/>
    <w:multiLevelType w:val="hybridMultilevel"/>
    <w:tmpl w:val="7DE64248"/>
    <w:lvl w:ilvl="0" w:tplc="04150005">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8CB1203"/>
    <w:multiLevelType w:val="hybridMultilevel"/>
    <w:tmpl w:val="D5B03C1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83B3673"/>
    <w:multiLevelType w:val="hybridMultilevel"/>
    <w:tmpl w:val="CCE2A066"/>
    <w:lvl w:ilvl="0" w:tplc="93186B22">
      <w:start w:val="1"/>
      <w:numFmt w:val="bullet"/>
      <w:lvlText w:val=""/>
      <w:lvlJc w:val="left"/>
      <w:pPr>
        <w:ind w:left="643" w:hanging="189"/>
      </w:pPr>
      <w:rPr>
        <w:rFonts w:ascii="Symbol" w:hAnsi="Symbol" w:hint="default"/>
        <w:b/>
        <w:color w:val="auto"/>
      </w:rPr>
    </w:lvl>
    <w:lvl w:ilvl="1" w:tplc="04150019">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19" w15:restartNumberingAfterBreak="0">
    <w:nsid w:val="7BA94E7E"/>
    <w:multiLevelType w:val="hybridMultilevel"/>
    <w:tmpl w:val="0BD6910A"/>
    <w:lvl w:ilvl="0" w:tplc="1FECE4E8">
      <w:start w:val="1"/>
      <w:numFmt w:val="bullet"/>
      <w:lvlText w:val=""/>
      <w:lvlJc w:val="left"/>
      <w:pPr>
        <w:ind w:left="1034" w:hanging="360"/>
      </w:pPr>
      <w:rPr>
        <w:rFonts w:ascii="Wingdings" w:hAnsi="Wingdings" w:hint="default"/>
        <w:color w:val="auto"/>
      </w:rPr>
    </w:lvl>
    <w:lvl w:ilvl="1" w:tplc="04150003" w:tentative="1">
      <w:start w:val="1"/>
      <w:numFmt w:val="bullet"/>
      <w:lvlText w:val="o"/>
      <w:lvlJc w:val="left"/>
      <w:pPr>
        <w:ind w:left="1754" w:hanging="360"/>
      </w:pPr>
      <w:rPr>
        <w:rFonts w:ascii="Courier New" w:hAnsi="Courier New" w:cs="Courier New" w:hint="default"/>
      </w:rPr>
    </w:lvl>
    <w:lvl w:ilvl="2" w:tplc="04150005" w:tentative="1">
      <w:start w:val="1"/>
      <w:numFmt w:val="bullet"/>
      <w:lvlText w:val=""/>
      <w:lvlJc w:val="left"/>
      <w:pPr>
        <w:ind w:left="2474" w:hanging="360"/>
      </w:pPr>
      <w:rPr>
        <w:rFonts w:ascii="Wingdings" w:hAnsi="Wingdings" w:hint="default"/>
      </w:rPr>
    </w:lvl>
    <w:lvl w:ilvl="3" w:tplc="04150001" w:tentative="1">
      <w:start w:val="1"/>
      <w:numFmt w:val="bullet"/>
      <w:lvlText w:val=""/>
      <w:lvlJc w:val="left"/>
      <w:pPr>
        <w:ind w:left="3194" w:hanging="360"/>
      </w:pPr>
      <w:rPr>
        <w:rFonts w:ascii="Symbol" w:hAnsi="Symbol" w:hint="default"/>
      </w:rPr>
    </w:lvl>
    <w:lvl w:ilvl="4" w:tplc="04150003" w:tentative="1">
      <w:start w:val="1"/>
      <w:numFmt w:val="bullet"/>
      <w:lvlText w:val="o"/>
      <w:lvlJc w:val="left"/>
      <w:pPr>
        <w:ind w:left="3914" w:hanging="360"/>
      </w:pPr>
      <w:rPr>
        <w:rFonts w:ascii="Courier New" w:hAnsi="Courier New" w:cs="Courier New" w:hint="default"/>
      </w:rPr>
    </w:lvl>
    <w:lvl w:ilvl="5" w:tplc="04150005" w:tentative="1">
      <w:start w:val="1"/>
      <w:numFmt w:val="bullet"/>
      <w:lvlText w:val=""/>
      <w:lvlJc w:val="left"/>
      <w:pPr>
        <w:ind w:left="4634" w:hanging="360"/>
      </w:pPr>
      <w:rPr>
        <w:rFonts w:ascii="Wingdings" w:hAnsi="Wingdings" w:hint="default"/>
      </w:rPr>
    </w:lvl>
    <w:lvl w:ilvl="6" w:tplc="04150001" w:tentative="1">
      <w:start w:val="1"/>
      <w:numFmt w:val="bullet"/>
      <w:lvlText w:val=""/>
      <w:lvlJc w:val="left"/>
      <w:pPr>
        <w:ind w:left="5354" w:hanging="360"/>
      </w:pPr>
      <w:rPr>
        <w:rFonts w:ascii="Symbol" w:hAnsi="Symbol" w:hint="default"/>
      </w:rPr>
    </w:lvl>
    <w:lvl w:ilvl="7" w:tplc="04150003" w:tentative="1">
      <w:start w:val="1"/>
      <w:numFmt w:val="bullet"/>
      <w:lvlText w:val="o"/>
      <w:lvlJc w:val="left"/>
      <w:pPr>
        <w:ind w:left="6074" w:hanging="360"/>
      </w:pPr>
      <w:rPr>
        <w:rFonts w:ascii="Courier New" w:hAnsi="Courier New" w:cs="Courier New" w:hint="default"/>
      </w:rPr>
    </w:lvl>
    <w:lvl w:ilvl="8" w:tplc="04150005" w:tentative="1">
      <w:start w:val="1"/>
      <w:numFmt w:val="bullet"/>
      <w:lvlText w:val=""/>
      <w:lvlJc w:val="left"/>
      <w:pPr>
        <w:ind w:left="6794" w:hanging="360"/>
      </w:pPr>
      <w:rPr>
        <w:rFonts w:ascii="Wingdings" w:hAnsi="Wingdings" w:hint="default"/>
      </w:rPr>
    </w:lvl>
  </w:abstractNum>
  <w:num w:numId="1" w16cid:durableId="599413140">
    <w:abstractNumId w:val="7"/>
  </w:num>
  <w:num w:numId="2" w16cid:durableId="1395851639">
    <w:abstractNumId w:val="9"/>
  </w:num>
  <w:num w:numId="3" w16cid:durableId="43797336">
    <w:abstractNumId w:val="16"/>
  </w:num>
  <w:num w:numId="4" w16cid:durableId="446849210">
    <w:abstractNumId w:val="3"/>
  </w:num>
  <w:num w:numId="5" w16cid:durableId="1311056724">
    <w:abstractNumId w:val="2"/>
  </w:num>
  <w:num w:numId="6" w16cid:durableId="598947406">
    <w:abstractNumId w:val="11"/>
  </w:num>
  <w:num w:numId="7" w16cid:durableId="1720663413">
    <w:abstractNumId w:val="12"/>
  </w:num>
  <w:num w:numId="8" w16cid:durableId="578561427">
    <w:abstractNumId w:val="1"/>
  </w:num>
  <w:num w:numId="9" w16cid:durableId="97604893">
    <w:abstractNumId w:val="6"/>
  </w:num>
  <w:num w:numId="10" w16cid:durableId="1308318788">
    <w:abstractNumId w:val="15"/>
  </w:num>
  <w:num w:numId="11" w16cid:durableId="2111124390">
    <w:abstractNumId w:val="14"/>
  </w:num>
  <w:num w:numId="12" w16cid:durableId="380637968">
    <w:abstractNumId w:val="4"/>
  </w:num>
  <w:num w:numId="13" w16cid:durableId="1678382979">
    <w:abstractNumId w:val="13"/>
  </w:num>
  <w:num w:numId="14" w16cid:durableId="862014424">
    <w:abstractNumId w:val="10"/>
  </w:num>
  <w:num w:numId="15" w16cid:durableId="1410883459">
    <w:abstractNumId w:val="8"/>
  </w:num>
  <w:num w:numId="16" w16cid:durableId="1098138984">
    <w:abstractNumId w:val="5"/>
  </w:num>
  <w:num w:numId="17" w16cid:durableId="1964648180">
    <w:abstractNumId w:val="19"/>
  </w:num>
  <w:num w:numId="18" w16cid:durableId="1317995436">
    <w:abstractNumId w:val="18"/>
  </w:num>
  <w:num w:numId="19" w16cid:durableId="1020090306">
    <w:abstractNumId w:val="0"/>
  </w:num>
  <w:num w:numId="20" w16cid:durableId="380981451">
    <w:abstractNumId w:val="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etek Iwona">
    <w15:presenceInfo w15:providerId="AD" w15:userId="S-1-5-21-934884954-464968407-2208608132-1431"/>
  </w15:person>
  <w15:person w15:author="Sylwia Szada">
    <w15:presenceInfo w15:providerId="AD" w15:userId="S-1-5-21-2619306676-2800222060-3362172700-6161"/>
  </w15:person>
  <w15:person w15:author="Anna Surdyka">
    <w15:presenceInfo w15:providerId="AD" w15:userId="S-1-5-21-934884954-464968407-2208608132-1410"/>
  </w15:person>
  <w15:person w15:author="Wioletta Sieracka-Szewczyk">
    <w15:presenceInfo w15:providerId="AD" w15:userId="S-1-5-21-934884954-464968407-2208608132-1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1EE"/>
    <w:rsid w:val="00011659"/>
    <w:rsid w:val="00015627"/>
    <w:rsid w:val="00017DC9"/>
    <w:rsid w:val="00021523"/>
    <w:rsid w:val="00032573"/>
    <w:rsid w:val="0003366D"/>
    <w:rsid w:val="0003438F"/>
    <w:rsid w:val="00035B8A"/>
    <w:rsid w:val="00043AED"/>
    <w:rsid w:val="000442AD"/>
    <w:rsid w:val="00046E5D"/>
    <w:rsid w:val="0005202F"/>
    <w:rsid w:val="0005516B"/>
    <w:rsid w:val="00057046"/>
    <w:rsid w:val="00064EA8"/>
    <w:rsid w:val="000723BD"/>
    <w:rsid w:val="00074FA8"/>
    <w:rsid w:val="0008317A"/>
    <w:rsid w:val="000834E5"/>
    <w:rsid w:val="00084F07"/>
    <w:rsid w:val="00096C21"/>
    <w:rsid w:val="000A3B53"/>
    <w:rsid w:val="000B4396"/>
    <w:rsid w:val="000B7382"/>
    <w:rsid w:val="000C2E83"/>
    <w:rsid w:val="000D0C49"/>
    <w:rsid w:val="000D43A7"/>
    <w:rsid w:val="000D5A8D"/>
    <w:rsid w:val="000E24CD"/>
    <w:rsid w:val="000E25B3"/>
    <w:rsid w:val="000F201E"/>
    <w:rsid w:val="001050F2"/>
    <w:rsid w:val="001101AB"/>
    <w:rsid w:val="00122C39"/>
    <w:rsid w:val="00126608"/>
    <w:rsid w:val="001314F3"/>
    <w:rsid w:val="00134A76"/>
    <w:rsid w:val="00145368"/>
    <w:rsid w:val="00145830"/>
    <w:rsid w:val="0014663A"/>
    <w:rsid w:val="001727AE"/>
    <w:rsid w:val="00175578"/>
    <w:rsid w:val="00176208"/>
    <w:rsid w:val="001814EB"/>
    <w:rsid w:val="00182274"/>
    <w:rsid w:val="0019481A"/>
    <w:rsid w:val="0019532A"/>
    <w:rsid w:val="00195B7D"/>
    <w:rsid w:val="001A3F32"/>
    <w:rsid w:val="001A416F"/>
    <w:rsid w:val="001A7374"/>
    <w:rsid w:val="001B3265"/>
    <w:rsid w:val="001B578D"/>
    <w:rsid w:val="001B6BBE"/>
    <w:rsid w:val="001C2BDD"/>
    <w:rsid w:val="001C623E"/>
    <w:rsid w:val="001D25D2"/>
    <w:rsid w:val="001D4A47"/>
    <w:rsid w:val="001D6EC7"/>
    <w:rsid w:val="001E2D01"/>
    <w:rsid w:val="001E6713"/>
    <w:rsid w:val="001E6C89"/>
    <w:rsid w:val="001F35B4"/>
    <w:rsid w:val="001F69E8"/>
    <w:rsid w:val="0020295A"/>
    <w:rsid w:val="00212204"/>
    <w:rsid w:val="00214589"/>
    <w:rsid w:val="00214728"/>
    <w:rsid w:val="00216464"/>
    <w:rsid w:val="00222CD0"/>
    <w:rsid w:val="00224A28"/>
    <w:rsid w:val="00226C08"/>
    <w:rsid w:val="002270CF"/>
    <w:rsid w:val="00227399"/>
    <w:rsid w:val="002345BC"/>
    <w:rsid w:val="00241334"/>
    <w:rsid w:val="00241401"/>
    <w:rsid w:val="002453B8"/>
    <w:rsid w:val="00247A57"/>
    <w:rsid w:val="00250713"/>
    <w:rsid w:val="00276BE2"/>
    <w:rsid w:val="0028059E"/>
    <w:rsid w:val="00282AAF"/>
    <w:rsid w:val="00283E5D"/>
    <w:rsid w:val="002868E3"/>
    <w:rsid w:val="00286914"/>
    <w:rsid w:val="002A2603"/>
    <w:rsid w:val="002A6C43"/>
    <w:rsid w:val="002B6CB2"/>
    <w:rsid w:val="002C2126"/>
    <w:rsid w:val="002C3756"/>
    <w:rsid w:val="002C6630"/>
    <w:rsid w:val="002C7C5F"/>
    <w:rsid w:val="002D37B6"/>
    <w:rsid w:val="002E3D98"/>
    <w:rsid w:val="002E5334"/>
    <w:rsid w:val="002F11D4"/>
    <w:rsid w:val="002F1625"/>
    <w:rsid w:val="002F2684"/>
    <w:rsid w:val="002F47EC"/>
    <w:rsid w:val="002F4EC9"/>
    <w:rsid w:val="00300A60"/>
    <w:rsid w:val="00301565"/>
    <w:rsid w:val="003123B7"/>
    <w:rsid w:val="0033434D"/>
    <w:rsid w:val="00344EB8"/>
    <w:rsid w:val="00350FBC"/>
    <w:rsid w:val="00352C92"/>
    <w:rsid w:val="003621A7"/>
    <w:rsid w:val="00373E2E"/>
    <w:rsid w:val="003912E1"/>
    <w:rsid w:val="003A1470"/>
    <w:rsid w:val="003A28EF"/>
    <w:rsid w:val="003A48E8"/>
    <w:rsid w:val="003A6C11"/>
    <w:rsid w:val="003A7066"/>
    <w:rsid w:val="003B39FB"/>
    <w:rsid w:val="003B589C"/>
    <w:rsid w:val="003B58CB"/>
    <w:rsid w:val="003C26DD"/>
    <w:rsid w:val="003C7741"/>
    <w:rsid w:val="003E423C"/>
    <w:rsid w:val="003F736F"/>
    <w:rsid w:val="003F76A2"/>
    <w:rsid w:val="00403C9A"/>
    <w:rsid w:val="00411C5D"/>
    <w:rsid w:val="00416FBE"/>
    <w:rsid w:val="00425F65"/>
    <w:rsid w:val="0042759B"/>
    <w:rsid w:val="00430BA3"/>
    <w:rsid w:val="00433E29"/>
    <w:rsid w:val="00442221"/>
    <w:rsid w:val="00453EAE"/>
    <w:rsid w:val="00460956"/>
    <w:rsid w:val="004618F3"/>
    <w:rsid w:val="00462C14"/>
    <w:rsid w:val="0046578B"/>
    <w:rsid w:val="00465A13"/>
    <w:rsid w:val="00466348"/>
    <w:rsid w:val="00470F6A"/>
    <w:rsid w:val="00472330"/>
    <w:rsid w:val="0047250C"/>
    <w:rsid w:val="00484893"/>
    <w:rsid w:val="00492769"/>
    <w:rsid w:val="00496090"/>
    <w:rsid w:val="00496F8E"/>
    <w:rsid w:val="004A47FC"/>
    <w:rsid w:val="004B205A"/>
    <w:rsid w:val="004B3703"/>
    <w:rsid w:val="004B6032"/>
    <w:rsid w:val="004C14C8"/>
    <w:rsid w:val="004D4E10"/>
    <w:rsid w:val="004D5381"/>
    <w:rsid w:val="004F0532"/>
    <w:rsid w:val="004F0B91"/>
    <w:rsid w:val="004F6D35"/>
    <w:rsid w:val="004F7004"/>
    <w:rsid w:val="00504127"/>
    <w:rsid w:val="0050524B"/>
    <w:rsid w:val="005100AA"/>
    <w:rsid w:val="00510639"/>
    <w:rsid w:val="00532744"/>
    <w:rsid w:val="00537961"/>
    <w:rsid w:val="00540C01"/>
    <w:rsid w:val="0055232D"/>
    <w:rsid w:val="005571FB"/>
    <w:rsid w:val="00576C6F"/>
    <w:rsid w:val="0058149B"/>
    <w:rsid w:val="00581FEC"/>
    <w:rsid w:val="0058399E"/>
    <w:rsid w:val="00586B76"/>
    <w:rsid w:val="00592E64"/>
    <w:rsid w:val="0059547C"/>
    <w:rsid w:val="00596532"/>
    <w:rsid w:val="00596697"/>
    <w:rsid w:val="00597D53"/>
    <w:rsid w:val="005A2163"/>
    <w:rsid w:val="005A2E50"/>
    <w:rsid w:val="005A72D6"/>
    <w:rsid w:val="005B21A9"/>
    <w:rsid w:val="005B345F"/>
    <w:rsid w:val="005B410F"/>
    <w:rsid w:val="005C1253"/>
    <w:rsid w:val="005C3A19"/>
    <w:rsid w:val="005D023E"/>
    <w:rsid w:val="005D0B03"/>
    <w:rsid w:val="005D4A89"/>
    <w:rsid w:val="005E01BE"/>
    <w:rsid w:val="005E24F8"/>
    <w:rsid w:val="005E455A"/>
    <w:rsid w:val="005E53DE"/>
    <w:rsid w:val="005E65DE"/>
    <w:rsid w:val="005F417D"/>
    <w:rsid w:val="005F690D"/>
    <w:rsid w:val="0060097A"/>
    <w:rsid w:val="00602F9C"/>
    <w:rsid w:val="00616CB9"/>
    <w:rsid w:val="0063317A"/>
    <w:rsid w:val="00637AAA"/>
    <w:rsid w:val="00642298"/>
    <w:rsid w:val="00642A38"/>
    <w:rsid w:val="00643033"/>
    <w:rsid w:val="006433D3"/>
    <w:rsid w:val="00646693"/>
    <w:rsid w:val="00646C15"/>
    <w:rsid w:val="00647BD9"/>
    <w:rsid w:val="006508C9"/>
    <w:rsid w:val="00664085"/>
    <w:rsid w:val="006643C2"/>
    <w:rsid w:val="00665293"/>
    <w:rsid w:val="00671339"/>
    <w:rsid w:val="0067444C"/>
    <w:rsid w:val="006765FF"/>
    <w:rsid w:val="00676C03"/>
    <w:rsid w:val="006835D4"/>
    <w:rsid w:val="00696F59"/>
    <w:rsid w:val="006A2336"/>
    <w:rsid w:val="006A5FFD"/>
    <w:rsid w:val="006A69D4"/>
    <w:rsid w:val="006B0262"/>
    <w:rsid w:val="006B1D7B"/>
    <w:rsid w:val="006B2A4D"/>
    <w:rsid w:val="006C1A6E"/>
    <w:rsid w:val="006C54A2"/>
    <w:rsid w:val="006D066D"/>
    <w:rsid w:val="006E01C7"/>
    <w:rsid w:val="006E2EC0"/>
    <w:rsid w:val="006E6401"/>
    <w:rsid w:val="006F1311"/>
    <w:rsid w:val="006F68F8"/>
    <w:rsid w:val="007009A0"/>
    <w:rsid w:val="0071062F"/>
    <w:rsid w:val="007148E6"/>
    <w:rsid w:val="00720495"/>
    <w:rsid w:val="00721903"/>
    <w:rsid w:val="00730104"/>
    <w:rsid w:val="00730153"/>
    <w:rsid w:val="007310F4"/>
    <w:rsid w:val="00736A2B"/>
    <w:rsid w:val="00755F9F"/>
    <w:rsid w:val="00757C7E"/>
    <w:rsid w:val="0076018F"/>
    <w:rsid w:val="007661EF"/>
    <w:rsid w:val="007663B0"/>
    <w:rsid w:val="00774A7E"/>
    <w:rsid w:val="007767A9"/>
    <w:rsid w:val="00783372"/>
    <w:rsid w:val="00787F70"/>
    <w:rsid w:val="00792C50"/>
    <w:rsid w:val="007A264A"/>
    <w:rsid w:val="007A3199"/>
    <w:rsid w:val="007B253F"/>
    <w:rsid w:val="007C08CE"/>
    <w:rsid w:val="007C2B46"/>
    <w:rsid w:val="007C7BB8"/>
    <w:rsid w:val="007D02FA"/>
    <w:rsid w:val="007E5E09"/>
    <w:rsid w:val="007E724B"/>
    <w:rsid w:val="007F03CC"/>
    <w:rsid w:val="007F549E"/>
    <w:rsid w:val="007F7C7D"/>
    <w:rsid w:val="008004F0"/>
    <w:rsid w:val="00824CD6"/>
    <w:rsid w:val="008252BE"/>
    <w:rsid w:val="00826B5A"/>
    <w:rsid w:val="00832A02"/>
    <w:rsid w:val="00832BDB"/>
    <w:rsid w:val="00842AC0"/>
    <w:rsid w:val="00850FB3"/>
    <w:rsid w:val="00853931"/>
    <w:rsid w:val="008551FB"/>
    <w:rsid w:val="00865AED"/>
    <w:rsid w:val="008754E5"/>
    <w:rsid w:val="00875B5B"/>
    <w:rsid w:val="0087690E"/>
    <w:rsid w:val="008861B3"/>
    <w:rsid w:val="00887239"/>
    <w:rsid w:val="00890907"/>
    <w:rsid w:val="00892B09"/>
    <w:rsid w:val="008951E0"/>
    <w:rsid w:val="008A5C04"/>
    <w:rsid w:val="008A67C0"/>
    <w:rsid w:val="008B272B"/>
    <w:rsid w:val="008B2E32"/>
    <w:rsid w:val="008B38F2"/>
    <w:rsid w:val="008C4D78"/>
    <w:rsid w:val="008D1AE7"/>
    <w:rsid w:val="008D5246"/>
    <w:rsid w:val="008E13D6"/>
    <w:rsid w:val="008E5A1B"/>
    <w:rsid w:val="008E6988"/>
    <w:rsid w:val="008E6AA5"/>
    <w:rsid w:val="008F5B3F"/>
    <w:rsid w:val="0090293B"/>
    <w:rsid w:val="009034F7"/>
    <w:rsid w:val="00903D04"/>
    <w:rsid w:val="00904C59"/>
    <w:rsid w:val="009056E2"/>
    <w:rsid w:val="00905C72"/>
    <w:rsid w:val="00937C85"/>
    <w:rsid w:val="0095217F"/>
    <w:rsid w:val="00955457"/>
    <w:rsid w:val="00956919"/>
    <w:rsid w:val="00957948"/>
    <w:rsid w:val="00960AAB"/>
    <w:rsid w:val="0096305E"/>
    <w:rsid w:val="0097004C"/>
    <w:rsid w:val="0097425A"/>
    <w:rsid w:val="009758A5"/>
    <w:rsid w:val="00977479"/>
    <w:rsid w:val="009774C3"/>
    <w:rsid w:val="0098432D"/>
    <w:rsid w:val="00991847"/>
    <w:rsid w:val="009925B1"/>
    <w:rsid w:val="009943A1"/>
    <w:rsid w:val="00997CD8"/>
    <w:rsid w:val="009B5C25"/>
    <w:rsid w:val="009C3BD4"/>
    <w:rsid w:val="009C433C"/>
    <w:rsid w:val="009C5482"/>
    <w:rsid w:val="009C6C75"/>
    <w:rsid w:val="009D33CA"/>
    <w:rsid w:val="009D6C23"/>
    <w:rsid w:val="009E2626"/>
    <w:rsid w:val="009E3BE4"/>
    <w:rsid w:val="009F7EDD"/>
    <w:rsid w:val="00A02A5E"/>
    <w:rsid w:val="00A05C60"/>
    <w:rsid w:val="00A066FB"/>
    <w:rsid w:val="00A21BD8"/>
    <w:rsid w:val="00A25B70"/>
    <w:rsid w:val="00A32DCB"/>
    <w:rsid w:val="00A364B7"/>
    <w:rsid w:val="00A401FB"/>
    <w:rsid w:val="00A459D9"/>
    <w:rsid w:val="00A530D8"/>
    <w:rsid w:val="00A53A36"/>
    <w:rsid w:val="00A551EE"/>
    <w:rsid w:val="00A600EA"/>
    <w:rsid w:val="00A63174"/>
    <w:rsid w:val="00A7015E"/>
    <w:rsid w:val="00A742C9"/>
    <w:rsid w:val="00A76D04"/>
    <w:rsid w:val="00A76F10"/>
    <w:rsid w:val="00A847D5"/>
    <w:rsid w:val="00AA368C"/>
    <w:rsid w:val="00AA711A"/>
    <w:rsid w:val="00AB0D7C"/>
    <w:rsid w:val="00AB24C7"/>
    <w:rsid w:val="00AB4FFB"/>
    <w:rsid w:val="00AC3468"/>
    <w:rsid w:val="00AC790E"/>
    <w:rsid w:val="00AD4018"/>
    <w:rsid w:val="00AD5023"/>
    <w:rsid w:val="00AE2B23"/>
    <w:rsid w:val="00AE3AB6"/>
    <w:rsid w:val="00AF6329"/>
    <w:rsid w:val="00B05031"/>
    <w:rsid w:val="00B06AC8"/>
    <w:rsid w:val="00B11612"/>
    <w:rsid w:val="00B1264D"/>
    <w:rsid w:val="00B15C81"/>
    <w:rsid w:val="00B16203"/>
    <w:rsid w:val="00B2478D"/>
    <w:rsid w:val="00B31D12"/>
    <w:rsid w:val="00B437F4"/>
    <w:rsid w:val="00B469D0"/>
    <w:rsid w:val="00B52ECE"/>
    <w:rsid w:val="00B551E1"/>
    <w:rsid w:val="00B56B4C"/>
    <w:rsid w:val="00B7144A"/>
    <w:rsid w:val="00B80EE1"/>
    <w:rsid w:val="00B93D75"/>
    <w:rsid w:val="00B952E3"/>
    <w:rsid w:val="00BA31E3"/>
    <w:rsid w:val="00BA3B19"/>
    <w:rsid w:val="00BA7695"/>
    <w:rsid w:val="00BB1986"/>
    <w:rsid w:val="00BB2DB0"/>
    <w:rsid w:val="00BB3AFD"/>
    <w:rsid w:val="00BB5606"/>
    <w:rsid w:val="00BC3A3D"/>
    <w:rsid w:val="00BC59BD"/>
    <w:rsid w:val="00BC6DB3"/>
    <w:rsid w:val="00BC74C9"/>
    <w:rsid w:val="00BD42E4"/>
    <w:rsid w:val="00BD7288"/>
    <w:rsid w:val="00BE086A"/>
    <w:rsid w:val="00BE14DA"/>
    <w:rsid w:val="00BF4A87"/>
    <w:rsid w:val="00BF5B07"/>
    <w:rsid w:val="00C03C05"/>
    <w:rsid w:val="00C156EC"/>
    <w:rsid w:val="00C21BCC"/>
    <w:rsid w:val="00C332B4"/>
    <w:rsid w:val="00C3472D"/>
    <w:rsid w:val="00C40722"/>
    <w:rsid w:val="00C40B42"/>
    <w:rsid w:val="00C520E7"/>
    <w:rsid w:val="00C56DBE"/>
    <w:rsid w:val="00C5704F"/>
    <w:rsid w:val="00C63D8D"/>
    <w:rsid w:val="00C67470"/>
    <w:rsid w:val="00C74E96"/>
    <w:rsid w:val="00C9153F"/>
    <w:rsid w:val="00CA0097"/>
    <w:rsid w:val="00CA305A"/>
    <w:rsid w:val="00CA3FC4"/>
    <w:rsid w:val="00CA65B8"/>
    <w:rsid w:val="00CC17CC"/>
    <w:rsid w:val="00CE09B5"/>
    <w:rsid w:val="00CE174C"/>
    <w:rsid w:val="00CE752C"/>
    <w:rsid w:val="00CE7FDA"/>
    <w:rsid w:val="00CF24CC"/>
    <w:rsid w:val="00D02300"/>
    <w:rsid w:val="00D12111"/>
    <w:rsid w:val="00D130B1"/>
    <w:rsid w:val="00D27840"/>
    <w:rsid w:val="00D33175"/>
    <w:rsid w:val="00D41BFA"/>
    <w:rsid w:val="00D42645"/>
    <w:rsid w:val="00D426DE"/>
    <w:rsid w:val="00D427CC"/>
    <w:rsid w:val="00D44D99"/>
    <w:rsid w:val="00D44FC0"/>
    <w:rsid w:val="00D509AA"/>
    <w:rsid w:val="00D560FD"/>
    <w:rsid w:val="00D613D1"/>
    <w:rsid w:val="00D64434"/>
    <w:rsid w:val="00D66748"/>
    <w:rsid w:val="00D74784"/>
    <w:rsid w:val="00D74F5E"/>
    <w:rsid w:val="00D82F96"/>
    <w:rsid w:val="00D84AF1"/>
    <w:rsid w:val="00D94A55"/>
    <w:rsid w:val="00DA2BD7"/>
    <w:rsid w:val="00DB1520"/>
    <w:rsid w:val="00DB2357"/>
    <w:rsid w:val="00DC7500"/>
    <w:rsid w:val="00DD7839"/>
    <w:rsid w:val="00DE3142"/>
    <w:rsid w:val="00DE472F"/>
    <w:rsid w:val="00DF0FEC"/>
    <w:rsid w:val="00DF4721"/>
    <w:rsid w:val="00DF4CB6"/>
    <w:rsid w:val="00E0060D"/>
    <w:rsid w:val="00E00D91"/>
    <w:rsid w:val="00E11DDF"/>
    <w:rsid w:val="00E21E7C"/>
    <w:rsid w:val="00E236EA"/>
    <w:rsid w:val="00E25E51"/>
    <w:rsid w:val="00E33C1F"/>
    <w:rsid w:val="00E419D6"/>
    <w:rsid w:val="00E4305F"/>
    <w:rsid w:val="00E540DC"/>
    <w:rsid w:val="00E56183"/>
    <w:rsid w:val="00E569E3"/>
    <w:rsid w:val="00E60592"/>
    <w:rsid w:val="00E616A4"/>
    <w:rsid w:val="00E62D3A"/>
    <w:rsid w:val="00E671B0"/>
    <w:rsid w:val="00E6788E"/>
    <w:rsid w:val="00E67B48"/>
    <w:rsid w:val="00E80F91"/>
    <w:rsid w:val="00E906B8"/>
    <w:rsid w:val="00E9680B"/>
    <w:rsid w:val="00EA06DA"/>
    <w:rsid w:val="00EB4252"/>
    <w:rsid w:val="00EC4E26"/>
    <w:rsid w:val="00EC5DFF"/>
    <w:rsid w:val="00ED2585"/>
    <w:rsid w:val="00ED5587"/>
    <w:rsid w:val="00EE1374"/>
    <w:rsid w:val="00EE3255"/>
    <w:rsid w:val="00EE4784"/>
    <w:rsid w:val="00EE50F4"/>
    <w:rsid w:val="00EE5E94"/>
    <w:rsid w:val="00EE6298"/>
    <w:rsid w:val="00EE66E5"/>
    <w:rsid w:val="00F00870"/>
    <w:rsid w:val="00F012DB"/>
    <w:rsid w:val="00F065A1"/>
    <w:rsid w:val="00F16A85"/>
    <w:rsid w:val="00F20ABF"/>
    <w:rsid w:val="00F40AA0"/>
    <w:rsid w:val="00F44676"/>
    <w:rsid w:val="00F45948"/>
    <w:rsid w:val="00F52ECA"/>
    <w:rsid w:val="00F61B7D"/>
    <w:rsid w:val="00F632DC"/>
    <w:rsid w:val="00F644BE"/>
    <w:rsid w:val="00F64628"/>
    <w:rsid w:val="00F64630"/>
    <w:rsid w:val="00F65035"/>
    <w:rsid w:val="00F66542"/>
    <w:rsid w:val="00F7543B"/>
    <w:rsid w:val="00F77022"/>
    <w:rsid w:val="00F77899"/>
    <w:rsid w:val="00F80259"/>
    <w:rsid w:val="00F810D3"/>
    <w:rsid w:val="00FA460F"/>
    <w:rsid w:val="00FB365F"/>
    <w:rsid w:val="00FC12E4"/>
    <w:rsid w:val="00FC5A23"/>
    <w:rsid w:val="00FD176C"/>
    <w:rsid w:val="00FD37E2"/>
    <w:rsid w:val="00FD72E3"/>
    <w:rsid w:val="00FE2F91"/>
    <w:rsid w:val="00FE43BA"/>
    <w:rsid w:val="00FE7C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22398"/>
  <w15:chartTrackingRefBased/>
  <w15:docId w15:val="{A0109B70-96C2-49B7-BEAA-D3427C7FF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A233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qFormat/>
    <w:rsid w:val="00084F07"/>
    <w:pPr>
      <w:keepNext/>
      <w:spacing w:before="240" w:after="60" w:line="240" w:lineRule="auto"/>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uiPriority w:val="9"/>
    <w:semiHidden/>
    <w:unhideWhenUsed/>
    <w:qFormat/>
    <w:rsid w:val="006A233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Numerowanie,List Paragraph,Kolorowa lista — akcent 11"/>
    <w:basedOn w:val="Normalny"/>
    <w:link w:val="AkapitzlistZnak"/>
    <w:uiPriority w:val="34"/>
    <w:qFormat/>
    <w:rsid w:val="00A551EE"/>
    <w:pPr>
      <w:spacing w:after="0" w:line="240" w:lineRule="auto"/>
      <w:ind w:left="720"/>
      <w:contextualSpacing/>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A551E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6B0262"/>
    <w:rPr>
      <w:sz w:val="16"/>
      <w:szCs w:val="16"/>
    </w:rPr>
  </w:style>
  <w:style w:type="paragraph" w:styleId="Tekstkomentarza">
    <w:name w:val="annotation text"/>
    <w:basedOn w:val="Normalny"/>
    <w:link w:val="TekstkomentarzaZnak"/>
    <w:uiPriority w:val="99"/>
    <w:unhideWhenUsed/>
    <w:rsid w:val="006B0262"/>
    <w:pPr>
      <w:spacing w:line="240" w:lineRule="auto"/>
    </w:pPr>
    <w:rPr>
      <w:sz w:val="20"/>
      <w:szCs w:val="20"/>
    </w:rPr>
  </w:style>
  <w:style w:type="character" w:customStyle="1" w:styleId="TekstkomentarzaZnak">
    <w:name w:val="Tekst komentarza Znak"/>
    <w:basedOn w:val="Domylnaczcionkaakapitu"/>
    <w:link w:val="Tekstkomentarza"/>
    <w:uiPriority w:val="99"/>
    <w:rsid w:val="006B0262"/>
    <w:rPr>
      <w:sz w:val="20"/>
      <w:szCs w:val="20"/>
    </w:rPr>
  </w:style>
  <w:style w:type="paragraph" w:styleId="Tematkomentarza">
    <w:name w:val="annotation subject"/>
    <w:basedOn w:val="Tekstkomentarza"/>
    <w:next w:val="Tekstkomentarza"/>
    <w:link w:val="TematkomentarzaZnak"/>
    <w:uiPriority w:val="99"/>
    <w:semiHidden/>
    <w:unhideWhenUsed/>
    <w:rsid w:val="006B0262"/>
    <w:rPr>
      <w:b/>
      <w:bCs/>
    </w:rPr>
  </w:style>
  <w:style w:type="character" w:customStyle="1" w:styleId="TematkomentarzaZnak">
    <w:name w:val="Temat komentarza Znak"/>
    <w:basedOn w:val="TekstkomentarzaZnak"/>
    <w:link w:val="Tematkomentarza"/>
    <w:uiPriority w:val="99"/>
    <w:semiHidden/>
    <w:rsid w:val="006B0262"/>
    <w:rPr>
      <w:b/>
      <w:bCs/>
      <w:sz w:val="20"/>
      <w:szCs w:val="20"/>
    </w:rPr>
  </w:style>
  <w:style w:type="paragraph" w:styleId="Tekstdymka">
    <w:name w:val="Balloon Text"/>
    <w:basedOn w:val="Normalny"/>
    <w:link w:val="TekstdymkaZnak"/>
    <w:uiPriority w:val="99"/>
    <w:semiHidden/>
    <w:unhideWhenUsed/>
    <w:rsid w:val="006B026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B0262"/>
    <w:rPr>
      <w:rFonts w:ascii="Segoe UI" w:hAnsi="Segoe UI" w:cs="Segoe UI"/>
      <w:sz w:val="18"/>
      <w:szCs w:val="18"/>
    </w:rPr>
  </w:style>
  <w:style w:type="character" w:styleId="Pogrubienie">
    <w:name w:val="Strong"/>
    <w:basedOn w:val="Domylnaczcionkaakapitu"/>
    <w:uiPriority w:val="22"/>
    <w:qFormat/>
    <w:rsid w:val="008E13D6"/>
    <w:rPr>
      <w:b/>
      <w:bCs/>
    </w:rPr>
  </w:style>
  <w:style w:type="paragraph" w:customStyle="1" w:styleId="Default">
    <w:name w:val="Default"/>
    <w:rsid w:val="00F80259"/>
    <w:pPr>
      <w:autoSpaceDE w:val="0"/>
      <w:autoSpaceDN w:val="0"/>
      <w:adjustRightInd w:val="0"/>
      <w:spacing w:after="0" w:line="240" w:lineRule="auto"/>
    </w:pPr>
    <w:rPr>
      <w:rFonts w:ascii="Arial" w:hAnsi="Arial" w:cs="Arial"/>
      <w:color w:val="000000"/>
      <w:sz w:val="24"/>
      <w:szCs w:val="24"/>
    </w:rPr>
  </w:style>
  <w:style w:type="character" w:customStyle="1" w:styleId="AkapitzlistZnak">
    <w:name w:val="Akapit z listą Znak"/>
    <w:aliases w:val="Akapit z listą BS Znak,Numerowanie Znak,List Paragraph Znak,Kolorowa lista — akcent 11 Znak"/>
    <w:link w:val="Akapitzlist"/>
    <w:rsid w:val="00F80259"/>
    <w:rPr>
      <w:rFonts w:ascii="Times New Roman" w:eastAsia="Times New Roman" w:hAnsi="Times New Roman" w:cs="Times New Roman"/>
      <w:sz w:val="24"/>
      <w:szCs w:val="24"/>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 Znak,o,fn"/>
    <w:basedOn w:val="Normalny"/>
    <w:link w:val="TekstprzypisudolnegoZnak"/>
    <w:uiPriority w:val="99"/>
    <w:unhideWhenUsed/>
    <w:qFormat/>
    <w:rsid w:val="00F00870"/>
    <w:pPr>
      <w:spacing w:after="0" w:line="240" w:lineRule="auto"/>
    </w:pPr>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 Znak Znak,o Znak,fn Znak"/>
    <w:basedOn w:val="Domylnaczcionkaakapitu"/>
    <w:link w:val="Tekstprzypisudolnego"/>
    <w:uiPriority w:val="99"/>
    <w:rsid w:val="00F00870"/>
    <w:rPr>
      <w:sz w:val="20"/>
      <w:szCs w:val="20"/>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basedOn w:val="Domylnaczcionkaakapitu"/>
    <w:unhideWhenUsed/>
    <w:rsid w:val="00F00870"/>
    <w:rPr>
      <w:vertAlign w:val="superscript"/>
    </w:rPr>
  </w:style>
  <w:style w:type="character" w:customStyle="1" w:styleId="hgkelc">
    <w:name w:val="hgkelc"/>
    <w:basedOn w:val="Domylnaczcionkaakapitu"/>
    <w:rsid w:val="00D64434"/>
  </w:style>
  <w:style w:type="table" w:styleId="Tabela-Siatka">
    <w:name w:val="Table Grid"/>
    <w:basedOn w:val="Standardowy"/>
    <w:uiPriority w:val="59"/>
    <w:rsid w:val="00084F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rsid w:val="00084F07"/>
    <w:rPr>
      <w:rFonts w:ascii="Arial" w:eastAsia="Times New Roman" w:hAnsi="Arial" w:cs="Arial"/>
      <w:b/>
      <w:bCs/>
      <w:i/>
      <w:iCs/>
      <w:sz w:val="28"/>
      <w:szCs w:val="28"/>
      <w:lang w:eastAsia="pl-PL"/>
    </w:rPr>
  </w:style>
  <w:style w:type="paragraph" w:styleId="Poprawka">
    <w:name w:val="Revision"/>
    <w:hidden/>
    <w:uiPriority w:val="99"/>
    <w:semiHidden/>
    <w:rsid w:val="00282AAF"/>
    <w:pPr>
      <w:spacing w:after="0" w:line="240" w:lineRule="auto"/>
    </w:pPr>
  </w:style>
  <w:style w:type="paragraph" w:styleId="Tekstprzypisukocowego">
    <w:name w:val="endnote text"/>
    <w:basedOn w:val="Normalny"/>
    <w:link w:val="TekstprzypisukocowegoZnak"/>
    <w:uiPriority w:val="99"/>
    <w:semiHidden/>
    <w:unhideWhenUsed/>
    <w:rsid w:val="008252B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252BE"/>
    <w:rPr>
      <w:sz w:val="20"/>
      <w:szCs w:val="20"/>
    </w:rPr>
  </w:style>
  <w:style w:type="character" w:styleId="Odwoanieprzypisukocowego">
    <w:name w:val="endnote reference"/>
    <w:basedOn w:val="Domylnaczcionkaakapitu"/>
    <w:uiPriority w:val="99"/>
    <w:semiHidden/>
    <w:unhideWhenUsed/>
    <w:rsid w:val="008252BE"/>
    <w:rPr>
      <w:vertAlign w:val="superscript"/>
    </w:rPr>
  </w:style>
  <w:style w:type="paragraph" w:styleId="Nagwek">
    <w:name w:val="header"/>
    <w:basedOn w:val="Normalny"/>
    <w:link w:val="NagwekZnak"/>
    <w:uiPriority w:val="99"/>
    <w:unhideWhenUsed/>
    <w:rsid w:val="004618F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618F3"/>
  </w:style>
  <w:style w:type="paragraph" w:styleId="Stopka">
    <w:name w:val="footer"/>
    <w:basedOn w:val="Normalny"/>
    <w:link w:val="StopkaZnak"/>
    <w:uiPriority w:val="99"/>
    <w:unhideWhenUsed/>
    <w:rsid w:val="004618F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618F3"/>
  </w:style>
  <w:style w:type="character" w:customStyle="1" w:styleId="Nagwek1Znak">
    <w:name w:val="Nagłówek 1 Znak"/>
    <w:basedOn w:val="Domylnaczcionkaakapitu"/>
    <w:link w:val="Nagwek1"/>
    <w:uiPriority w:val="9"/>
    <w:rsid w:val="006A233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A2336"/>
    <w:rPr>
      <w:rFonts w:asciiTheme="majorHAnsi" w:eastAsiaTheme="majorEastAsia" w:hAnsiTheme="majorHAnsi" w:cstheme="majorBidi"/>
      <w:color w:val="1F3763" w:themeColor="accent1" w:themeShade="7F"/>
      <w:sz w:val="24"/>
      <w:szCs w:val="24"/>
    </w:rPr>
  </w:style>
  <w:style w:type="paragraph" w:styleId="Tytu">
    <w:name w:val="Title"/>
    <w:basedOn w:val="Normalny"/>
    <w:next w:val="Normalny"/>
    <w:link w:val="TytuZnak"/>
    <w:uiPriority w:val="10"/>
    <w:qFormat/>
    <w:rsid w:val="00CC17C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C17CC"/>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141294">
      <w:bodyDiv w:val="1"/>
      <w:marLeft w:val="0"/>
      <w:marRight w:val="0"/>
      <w:marTop w:val="0"/>
      <w:marBottom w:val="0"/>
      <w:divBdr>
        <w:top w:val="none" w:sz="0" w:space="0" w:color="auto"/>
        <w:left w:val="none" w:sz="0" w:space="0" w:color="auto"/>
        <w:bottom w:val="none" w:sz="0" w:space="0" w:color="auto"/>
        <w:right w:val="none" w:sz="0" w:space="0" w:color="auto"/>
      </w:divBdr>
      <w:divsChild>
        <w:div w:id="1135948685">
          <w:marLeft w:val="0"/>
          <w:marRight w:val="0"/>
          <w:marTop w:val="0"/>
          <w:marBottom w:val="0"/>
          <w:divBdr>
            <w:top w:val="none" w:sz="0" w:space="0" w:color="auto"/>
            <w:left w:val="none" w:sz="0" w:space="0" w:color="auto"/>
            <w:bottom w:val="none" w:sz="0" w:space="0" w:color="auto"/>
            <w:right w:val="none" w:sz="0" w:space="0" w:color="auto"/>
          </w:divBdr>
        </w:div>
        <w:div w:id="973412658">
          <w:marLeft w:val="0"/>
          <w:marRight w:val="0"/>
          <w:marTop w:val="0"/>
          <w:marBottom w:val="0"/>
          <w:divBdr>
            <w:top w:val="none" w:sz="0" w:space="0" w:color="auto"/>
            <w:left w:val="none" w:sz="0" w:space="0" w:color="auto"/>
            <w:bottom w:val="none" w:sz="0" w:space="0" w:color="auto"/>
            <w:right w:val="none" w:sz="0" w:space="0" w:color="auto"/>
          </w:divBdr>
        </w:div>
        <w:div w:id="856694005">
          <w:marLeft w:val="450"/>
          <w:marRight w:val="0"/>
          <w:marTop w:val="0"/>
          <w:marBottom w:val="0"/>
          <w:divBdr>
            <w:top w:val="none" w:sz="0" w:space="0" w:color="auto"/>
            <w:left w:val="none" w:sz="0" w:space="0" w:color="auto"/>
            <w:bottom w:val="none" w:sz="0" w:space="0" w:color="auto"/>
            <w:right w:val="none" w:sz="0" w:space="0" w:color="auto"/>
          </w:divBdr>
        </w:div>
        <w:div w:id="17973683">
          <w:marLeft w:val="0"/>
          <w:marRight w:val="0"/>
          <w:marTop w:val="0"/>
          <w:marBottom w:val="0"/>
          <w:divBdr>
            <w:top w:val="none" w:sz="0" w:space="0" w:color="auto"/>
            <w:left w:val="none" w:sz="0" w:space="0" w:color="auto"/>
            <w:bottom w:val="none" w:sz="0" w:space="0" w:color="auto"/>
            <w:right w:val="none" w:sz="0" w:space="0" w:color="auto"/>
          </w:divBdr>
        </w:div>
        <w:div w:id="333725496">
          <w:marLeft w:val="450"/>
          <w:marRight w:val="0"/>
          <w:marTop w:val="0"/>
          <w:marBottom w:val="0"/>
          <w:divBdr>
            <w:top w:val="none" w:sz="0" w:space="0" w:color="auto"/>
            <w:left w:val="none" w:sz="0" w:space="0" w:color="auto"/>
            <w:bottom w:val="none" w:sz="0" w:space="0" w:color="auto"/>
            <w:right w:val="none" w:sz="0" w:space="0" w:color="auto"/>
          </w:divBdr>
        </w:div>
        <w:div w:id="1562015406">
          <w:marLeft w:val="0"/>
          <w:marRight w:val="0"/>
          <w:marTop w:val="0"/>
          <w:marBottom w:val="0"/>
          <w:divBdr>
            <w:top w:val="none" w:sz="0" w:space="0" w:color="auto"/>
            <w:left w:val="none" w:sz="0" w:space="0" w:color="auto"/>
            <w:bottom w:val="none" w:sz="0" w:space="0" w:color="auto"/>
            <w:right w:val="none" w:sz="0" w:space="0" w:color="auto"/>
          </w:divBdr>
        </w:div>
        <w:div w:id="401106311">
          <w:marLeft w:val="450"/>
          <w:marRight w:val="0"/>
          <w:marTop w:val="0"/>
          <w:marBottom w:val="0"/>
          <w:divBdr>
            <w:top w:val="none" w:sz="0" w:space="0" w:color="auto"/>
            <w:left w:val="none" w:sz="0" w:space="0" w:color="auto"/>
            <w:bottom w:val="none" w:sz="0" w:space="0" w:color="auto"/>
            <w:right w:val="none" w:sz="0" w:space="0" w:color="auto"/>
          </w:divBdr>
        </w:div>
        <w:div w:id="265577199">
          <w:marLeft w:val="0"/>
          <w:marRight w:val="0"/>
          <w:marTop w:val="0"/>
          <w:marBottom w:val="0"/>
          <w:divBdr>
            <w:top w:val="none" w:sz="0" w:space="0" w:color="auto"/>
            <w:left w:val="none" w:sz="0" w:space="0" w:color="auto"/>
            <w:bottom w:val="none" w:sz="0" w:space="0" w:color="auto"/>
            <w:right w:val="none" w:sz="0" w:space="0" w:color="auto"/>
          </w:divBdr>
        </w:div>
        <w:div w:id="387149672">
          <w:marLeft w:val="450"/>
          <w:marRight w:val="0"/>
          <w:marTop w:val="0"/>
          <w:marBottom w:val="0"/>
          <w:divBdr>
            <w:top w:val="none" w:sz="0" w:space="0" w:color="auto"/>
            <w:left w:val="none" w:sz="0" w:space="0" w:color="auto"/>
            <w:bottom w:val="none" w:sz="0" w:space="0" w:color="auto"/>
            <w:right w:val="none" w:sz="0" w:space="0" w:color="auto"/>
          </w:divBdr>
        </w:div>
      </w:divsChild>
    </w:div>
    <w:div w:id="268777950">
      <w:bodyDiv w:val="1"/>
      <w:marLeft w:val="0"/>
      <w:marRight w:val="0"/>
      <w:marTop w:val="0"/>
      <w:marBottom w:val="0"/>
      <w:divBdr>
        <w:top w:val="none" w:sz="0" w:space="0" w:color="auto"/>
        <w:left w:val="none" w:sz="0" w:space="0" w:color="auto"/>
        <w:bottom w:val="none" w:sz="0" w:space="0" w:color="auto"/>
        <w:right w:val="none" w:sz="0" w:space="0" w:color="auto"/>
      </w:divBdr>
    </w:div>
    <w:div w:id="380180786">
      <w:bodyDiv w:val="1"/>
      <w:marLeft w:val="0"/>
      <w:marRight w:val="0"/>
      <w:marTop w:val="0"/>
      <w:marBottom w:val="0"/>
      <w:divBdr>
        <w:top w:val="none" w:sz="0" w:space="0" w:color="auto"/>
        <w:left w:val="none" w:sz="0" w:space="0" w:color="auto"/>
        <w:bottom w:val="none" w:sz="0" w:space="0" w:color="auto"/>
        <w:right w:val="none" w:sz="0" w:space="0" w:color="auto"/>
      </w:divBdr>
    </w:div>
    <w:div w:id="470831086">
      <w:bodyDiv w:val="1"/>
      <w:marLeft w:val="0"/>
      <w:marRight w:val="0"/>
      <w:marTop w:val="0"/>
      <w:marBottom w:val="0"/>
      <w:divBdr>
        <w:top w:val="none" w:sz="0" w:space="0" w:color="auto"/>
        <w:left w:val="none" w:sz="0" w:space="0" w:color="auto"/>
        <w:bottom w:val="none" w:sz="0" w:space="0" w:color="auto"/>
        <w:right w:val="none" w:sz="0" w:space="0" w:color="auto"/>
      </w:divBdr>
    </w:div>
    <w:div w:id="636643055">
      <w:bodyDiv w:val="1"/>
      <w:marLeft w:val="0"/>
      <w:marRight w:val="0"/>
      <w:marTop w:val="0"/>
      <w:marBottom w:val="0"/>
      <w:divBdr>
        <w:top w:val="none" w:sz="0" w:space="0" w:color="auto"/>
        <w:left w:val="none" w:sz="0" w:space="0" w:color="auto"/>
        <w:bottom w:val="none" w:sz="0" w:space="0" w:color="auto"/>
        <w:right w:val="none" w:sz="0" w:space="0" w:color="auto"/>
      </w:divBdr>
      <w:divsChild>
        <w:div w:id="1459374688">
          <w:marLeft w:val="446"/>
          <w:marRight w:val="0"/>
          <w:marTop w:val="0"/>
          <w:marBottom w:val="0"/>
          <w:divBdr>
            <w:top w:val="none" w:sz="0" w:space="0" w:color="auto"/>
            <w:left w:val="none" w:sz="0" w:space="0" w:color="auto"/>
            <w:bottom w:val="none" w:sz="0" w:space="0" w:color="auto"/>
            <w:right w:val="none" w:sz="0" w:space="0" w:color="auto"/>
          </w:divBdr>
        </w:div>
        <w:div w:id="417867800">
          <w:marLeft w:val="446"/>
          <w:marRight w:val="0"/>
          <w:marTop w:val="0"/>
          <w:marBottom w:val="0"/>
          <w:divBdr>
            <w:top w:val="none" w:sz="0" w:space="0" w:color="auto"/>
            <w:left w:val="none" w:sz="0" w:space="0" w:color="auto"/>
            <w:bottom w:val="none" w:sz="0" w:space="0" w:color="auto"/>
            <w:right w:val="none" w:sz="0" w:space="0" w:color="auto"/>
          </w:divBdr>
        </w:div>
      </w:divsChild>
    </w:div>
    <w:div w:id="679501333">
      <w:bodyDiv w:val="1"/>
      <w:marLeft w:val="0"/>
      <w:marRight w:val="0"/>
      <w:marTop w:val="0"/>
      <w:marBottom w:val="0"/>
      <w:divBdr>
        <w:top w:val="none" w:sz="0" w:space="0" w:color="auto"/>
        <w:left w:val="none" w:sz="0" w:space="0" w:color="auto"/>
        <w:bottom w:val="none" w:sz="0" w:space="0" w:color="auto"/>
        <w:right w:val="none" w:sz="0" w:space="0" w:color="auto"/>
      </w:divBdr>
    </w:div>
    <w:div w:id="979191755">
      <w:bodyDiv w:val="1"/>
      <w:marLeft w:val="0"/>
      <w:marRight w:val="0"/>
      <w:marTop w:val="0"/>
      <w:marBottom w:val="0"/>
      <w:divBdr>
        <w:top w:val="none" w:sz="0" w:space="0" w:color="auto"/>
        <w:left w:val="none" w:sz="0" w:space="0" w:color="auto"/>
        <w:bottom w:val="none" w:sz="0" w:space="0" w:color="auto"/>
        <w:right w:val="none" w:sz="0" w:space="0" w:color="auto"/>
      </w:divBdr>
      <w:divsChild>
        <w:div w:id="975574391">
          <w:marLeft w:val="547"/>
          <w:marRight w:val="0"/>
          <w:marTop w:val="200"/>
          <w:marBottom w:val="0"/>
          <w:divBdr>
            <w:top w:val="none" w:sz="0" w:space="0" w:color="auto"/>
            <w:left w:val="none" w:sz="0" w:space="0" w:color="auto"/>
            <w:bottom w:val="none" w:sz="0" w:space="0" w:color="auto"/>
            <w:right w:val="none" w:sz="0" w:space="0" w:color="auto"/>
          </w:divBdr>
        </w:div>
        <w:div w:id="820004387">
          <w:marLeft w:val="547"/>
          <w:marRight w:val="0"/>
          <w:marTop w:val="200"/>
          <w:marBottom w:val="0"/>
          <w:divBdr>
            <w:top w:val="none" w:sz="0" w:space="0" w:color="auto"/>
            <w:left w:val="none" w:sz="0" w:space="0" w:color="auto"/>
            <w:bottom w:val="none" w:sz="0" w:space="0" w:color="auto"/>
            <w:right w:val="none" w:sz="0" w:space="0" w:color="auto"/>
          </w:divBdr>
        </w:div>
        <w:div w:id="1520854738">
          <w:marLeft w:val="547"/>
          <w:marRight w:val="0"/>
          <w:marTop w:val="200"/>
          <w:marBottom w:val="0"/>
          <w:divBdr>
            <w:top w:val="none" w:sz="0" w:space="0" w:color="auto"/>
            <w:left w:val="none" w:sz="0" w:space="0" w:color="auto"/>
            <w:bottom w:val="none" w:sz="0" w:space="0" w:color="auto"/>
            <w:right w:val="none" w:sz="0" w:space="0" w:color="auto"/>
          </w:divBdr>
        </w:div>
      </w:divsChild>
    </w:div>
    <w:div w:id="1063524012">
      <w:bodyDiv w:val="1"/>
      <w:marLeft w:val="0"/>
      <w:marRight w:val="0"/>
      <w:marTop w:val="0"/>
      <w:marBottom w:val="0"/>
      <w:divBdr>
        <w:top w:val="none" w:sz="0" w:space="0" w:color="auto"/>
        <w:left w:val="none" w:sz="0" w:space="0" w:color="auto"/>
        <w:bottom w:val="none" w:sz="0" w:space="0" w:color="auto"/>
        <w:right w:val="none" w:sz="0" w:space="0" w:color="auto"/>
      </w:divBdr>
      <w:divsChild>
        <w:div w:id="1924023937">
          <w:marLeft w:val="547"/>
          <w:marRight w:val="0"/>
          <w:marTop w:val="200"/>
          <w:marBottom w:val="0"/>
          <w:divBdr>
            <w:top w:val="none" w:sz="0" w:space="0" w:color="auto"/>
            <w:left w:val="none" w:sz="0" w:space="0" w:color="auto"/>
            <w:bottom w:val="none" w:sz="0" w:space="0" w:color="auto"/>
            <w:right w:val="none" w:sz="0" w:space="0" w:color="auto"/>
          </w:divBdr>
        </w:div>
        <w:div w:id="2055302310">
          <w:marLeft w:val="547"/>
          <w:marRight w:val="0"/>
          <w:marTop w:val="200"/>
          <w:marBottom w:val="0"/>
          <w:divBdr>
            <w:top w:val="none" w:sz="0" w:space="0" w:color="auto"/>
            <w:left w:val="none" w:sz="0" w:space="0" w:color="auto"/>
            <w:bottom w:val="none" w:sz="0" w:space="0" w:color="auto"/>
            <w:right w:val="none" w:sz="0" w:space="0" w:color="auto"/>
          </w:divBdr>
        </w:div>
      </w:divsChild>
    </w:div>
    <w:div w:id="1447382126">
      <w:bodyDiv w:val="1"/>
      <w:marLeft w:val="0"/>
      <w:marRight w:val="0"/>
      <w:marTop w:val="0"/>
      <w:marBottom w:val="0"/>
      <w:divBdr>
        <w:top w:val="none" w:sz="0" w:space="0" w:color="auto"/>
        <w:left w:val="none" w:sz="0" w:space="0" w:color="auto"/>
        <w:bottom w:val="none" w:sz="0" w:space="0" w:color="auto"/>
        <w:right w:val="none" w:sz="0" w:space="0" w:color="auto"/>
      </w:divBdr>
      <w:divsChild>
        <w:div w:id="1620409025">
          <w:marLeft w:val="0"/>
          <w:marRight w:val="0"/>
          <w:marTop w:val="0"/>
          <w:marBottom w:val="0"/>
          <w:divBdr>
            <w:top w:val="none" w:sz="0" w:space="0" w:color="auto"/>
            <w:left w:val="none" w:sz="0" w:space="0" w:color="auto"/>
            <w:bottom w:val="none" w:sz="0" w:space="0" w:color="auto"/>
            <w:right w:val="none" w:sz="0" w:space="0" w:color="auto"/>
          </w:divBdr>
        </w:div>
        <w:div w:id="1789469399">
          <w:marLeft w:val="0"/>
          <w:marRight w:val="0"/>
          <w:marTop w:val="0"/>
          <w:marBottom w:val="0"/>
          <w:divBdr>
            <w:top w:val="none" w:sz="0" w:space="0" w:color="auto"/>
            <w:left w:val="none" w:sz="0" w:space="0" w:color="auto"/>
            <w:bottom w:val="none" w:sz="0" w:space="0" w:color="auto"/>
            <w:right w:val="none" w:sz="0" w:space="0" w:color="auto"/>
          </w:divBdr>
          <w:divsChild>
            <w:div w:id="1829054539">
              <w:marLeft w:val="0"/>
              <w:marRight w:val="0"/>
              <w:marTop w:val="0"/>
              <w:marBottom w:val="0"/>
              <w:divBdr>
                <w:top w:val="none" w:sz="0" w:space="0" w:color="auto"/>
                <w:left w:val="none" w:sz="0" w:space="0" w:color="auto"/>
                <w:bottom w:val="none" w:sz="0" w:space="0" w:color="auto"/>
                <w:right w:val="none" w:sz="0" w:space="0" w:color="auto"/>
              </w:divBdr>
            </w:div>
          </w:divsChild>
        </w:div>
        <w:div w:id="1929121304">
          <w:marLeft w:val="0"/>
          <w:marRight w:val="0"/>
          <w:marTop w:val="0"/>
          <w:marBottom w:val="0"/>
          <w:divBdr>
            <w:top w:val="none" w:sz="0" w:space="0" w:color="auto"/>
            <w:left w:val="none" w:sz="0" w:space="0" w:color="auto"/>
            <w:bottom w:val="none" w:sz="0" w:space="0" w:color="auto"/>
            <w:right w:val="none" w:sz="0" w:space="0" w:color="auto"/>
          </w:divBdr>
          <w:divsChild>
            <w:div w:id="455173373">
              <w:marLeft w:val="0"/>
              <w:marRight w:val="0"/>
              <w:marTop w:val="0"/>
              <w:marBottom w:val="0"/>
              <w:divBdr>
                <w:top w:val="none" w:sz="0" w:space="0" w:color="auto"/>
                <w:left w:val="none" w:sz="0" w:space="0" w:color="auto"/>
                <w:bottom w:val="none" w:sz="0" w:space="0" w:color="auto"/>
                <w:right w:val="none" w:sz="0" w:space="0" w:color="auto"/>
              </w:divBdr>
            </w:div>
          </w:divsChild>
        </w:div>
        <w:div w:id="73938210">
          <w:marLeft w:val="0"/>
          <w:marRight w:val="0"/>
          <w:marTop w:val="0"/>
          <w:marBottom w:val="0"/>
          <w:divBdr>
            <w:top w:val="none" w:sz="0" w:space="0" w:color="auto"/>
            <w:left w:val="none" w:sz="0" w:space="0" w:color="auto"/>
            <w:bottom w:val="none" w:sz="0" w:space="0" w:color="auto"/>
            <w:right w:val="none" w:sz="0" w:space="0" w:color="auto"/>
          </w:divBdr>
          <w:divsChild>
            <w:div w:id="1015814046">
              <w:marLeft w:val="0"/>
              <w:marRight w:val="0"/>
              <w:marTop w:val="0"/>
              <w:marBottom w:val="0"/>
              <w:divBdr>
                <w:top w:val="none" w:sz="0" w:space="0" w:color="auto"/>
                <w:left w:val="none" w:sz="0" w:space="0" w:color="auto"/>
                <w:bottom w:val="none" w:sz="0" w:space="0" w:color="auto"/>
                <w:right w:val="none" w:sz="0" w:space="0" w:color="auto"/>
              </w:divBdr>
            </w:div>
          </w:divsChild>
        </w:div>
        <w:div w:id="1785269504">
          <w:marLeft w:val="0"/>
          <w:marRight w:val="0"/>
          <w:marTop w:val="0"/>
          <w:marBottom w:val="0"/>
          <w:divBdr>
            <w:top w:val="none" w:sz="0" w:space="0" w:color="auto"/>
            <w:left w:val="none" w:sz="0" w:space="0" w:color="auto"/>
            <w:bottom w:val="none" w:sz="0" w:space="0" w:color="auto"/>
            <w:right w:val="none" w:sz="0" w:space="0" w:color="auto"/>
          </w:divBdr>
          <w:divsChild>
            <w:div w:id="1704598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978391">
      <w:bodyDiv w:val="1"/>
      <w:marLeft w:val="0"/>
      <w:marRight w:val="0"/>
      <w:marTop w:val="0"/>
      <w:marBottom w:val="0"/>
      <w:divBdr>
        <w:top w:val="none" w:sz="0" w:space="0" w:color="auto"/>
        <w:left w:val="none" w:sz="0" w:space="0" w:color="auto"/>
        <w:bottom w:val="none" w:sz="0" w:space="0" w:color="auto"/>
        <w:right w:val="none" w:sz="0" w:space="0" w:color="auto"/>
      </w:divBdr>
    </w:div>
    <w:div w:id="1661427633">
      <w:bodyDiv w:val="1"/>
      <w:marLeft w:val="0"/>
      <w:marRight w:val="0"/>
      <w:marTop w:val="0"/>
      <w:marBottom w:val="0"/>
      <w:divBdr>
        <w:top w:val="none" w:sz="0" w:space="0" w:color="auto"/>
        <w:left w:val="none" w:sz="0" w:space="0" w:color="auto"/>
        <w:bottom w:val="none" w:sz="0" w:space="0" w:color="auto"/>
        <w:right w:val="none" w:sz="0" w:space="0" w:color="auto"/>
      </w:divBdr>
    </w:div>
    <w:div w:id="1712420597">
      <w:bodyDiv w:val="1"/>
      <w:marLeft w:val="0"/>
      <w:marRight w:val="0"/>
      <w:marTop w:val="0"/>
      <w:marBottom w:val="0"/>
      <w:divBdr>
        <w:top w:val="none" w:sz="0" w:space="0" w:color="auto"/>
        <w:left w:val="none" w:sz="0" w:space="0" w:color="auto"/>
        <w:bottom w:val="none" w:sz="0" w:space="0" w:color="auto"/>
        <w:right w:val="none" w:sz="0" w:space="0" w:color="auto"/>
      </w:divBdr>
      <w:divsChild>
        <w:div w:id="413624364">
          <w:marLeft w:val="0"/>
          <w:marRight w:val="0"/>
          <w:marTop w:val="0"/>
          <w:marBottom w:val="0"/>
          <w:divBdr>
            <w:top w:val="none" w:sz="0" w:space="0" w:color="auto"/>
            <w:left w:val="none" w:sz="0" w:space="0" w:color="auto"/>
            <w:bottom w:val="none" w:sz="0" w:space="0" w:color="auto"/>
            <w:right w:val="none" w:sz="0" w:space="0" w:color="auto"/>
          </w:divBdr>
        </w:div>
        <w:div w:id="980889773">
          <w:marLeft w:val="0"/>
          <w:marRight w:val="0"/>
          <w:marTop w:val="0"/>
          <w:marBottom w:val="0"/>
          <w:divBdr>
            <w:top w:val="none" w:sz="0" w:space="0" w:color="auto"/>
            <w:left w:val="none" w:sz="0" w:space="0" w:color="auto"/>
            <w:bottom w:val="none" w:sz="0" w:space="0" w:color="auto"/>
            <w:right w:val="none" w:sz="0" w:space="0" w:color="auto"/>
          </w:divBdr>
          <w:divsChild>
            <w:div w:id="156191587">
              <w:marLeft w:val="0"/>
              <w:marRight w:val="0"/>
              <w:marTop w:val="0"/>
              <w:marBottom w:val="0"/>
              <w:divBdr>
                <w:top w:val="none" w:sz="0" w:space="0" w:color="auto"/>
                <w:left w:val="none" w:sz="0" w:space="0" w:color="auto"/>
                <w:bottom w:val="none" w:sz="0" w:space="0" w:color="auto"/>
                <w:right w:val="none" w:sz="0" w:space="0" w:color="auto"/>
              </w:divBdr>
            </w:div>
          </w:divsChild>
        </w:div>
        <w:div w:id="2141994629">
          <w:marLeft w:val="0"/>
          <w:marRight w:val="0"/>
          <w:marTop w:val="0"/>
          <w:marBottom w:val="0"/>
          <w:divBdr>
            <w:top w:val="none" w:sz="0" w:space="0" w:color="auto"/>
            <w:left w:val="none" w:sz="0" w:space="0" w:color="auto"/>
            <w:bottom w:val="none" w:sz="0" w:space="0" w:color="auto"/>
            <w:right w:val="none" w:sz="0" w:space="0" w:color="auto"/>
          </w:divBdr>
          <w:divsChild>
            <w:div w:id="1762556686">
              <w:marLeft w:val="0"/>
              <w:marRight w:val="0"/>
              <w:marTop w:val="0"/>
              <w:marBottom w:val="0"/>
              <w:divBdr>
                <w:top w:val="none" w:sz="0" w:space="0" w:color="auto"/>
                <w:left w:val="none" w:sz="0" w:space="0" w:color="auto"/>
                <w:bottom w:val="none" w:sz="0" w:space="0" w:color="auto"/>
                <w:right w:val="none" w:sz="0" w:space="0" w:color="auto"/>
              </w:divBdr>
            </w:div>
          </w:divsChild>
        </w:div>
        <w:div w:id="1053500339">
          <w:marLeft w:val="0"/>
          <w:marRight w:val="0"/>
          <w:marTop w:val="0"/>
          <w:marBottom w:val="0"/>
          <w:divBdr>
            <w:top w:val="none" w:sz="0" w:space="0" w:color="auto"/>
            <w:left w:val="none" w:sz="0" w:space="0" w:color="auto"/>
            <w:bottom w:val="none" w:sz="0" w:space="0" w:color="auto"/>
            <w:right w:val="none" w:sz="0" w:space="0" w:color="auto"/>
          </w:divBdr>
          <w:divsChild>
            <w:div w:id="408313344">
              <w:marLeft w:val="0"/>
              <w:marRight w:val="0"/>
              <w:marTop w:val="0"/>
              <w:marBottom w:val="0"/>
              <w:divBdr>
                <w:top w:val="none" w:sz="0" w:space="0" w:color="auto"/>
                <w:left w:val="none" w:sz="0" w:space="0" w:color="auto"/>
                <w:bottom w:val="none" w:sz="0" w:space="0" w:color="auto"/>
                <w:right w:val="none" w:sz="0" w:space="0" w:color="auto"/>
              </w:divBdr>
            </w:div>
          </w:divsChild>
        </w:div>
        <w:div w:id="1388381981">
          <w:marLeft w:val="0"/>
          <w:marRight w:val="0"/>
          <w:marTop w:val="0"/>
          <w:marBottom w:val="0"/>
          <w:divBdr>
            <w:top w:val="none" w:sz="0" w:space="0" w:color="auto"/>
            <w:left w:val="none" w:sz="0" w:space="0" w:color="auto"/>
            <w:bottom w:val="none" w:sz="0" w:space="0" w:color="auto"/>
            <w:right w:val="none" w:sz="0" w:space="0" w:color="auto"/>
          </w:divBdr>
          <w:divsChild>
            <w:div w:id="594898857">
              <w:marLeft w:val="0"/>
              <w:marRight w:val="0"/>
              <w:marTop w:val="0"/>
              <w:marBottom w:val="0"/>
              <w:divBdr>
                <w:top w:val="none" w:sz="0" w:space="0" w:color="auto"/>
                <w:left w:val="none" w:sz="0" w:space="0" w:color="auto"/>
                <w:bottom w:val="none" w:sz="0" w:space="0" w:color="auto"/>
                <w:right w:val="none" w:sz="0" w:space="0" w:color="auto"/>
              </w:divBdr>
            </w:div>
          </w:divsChild>
        </w:div>
        <w:div w:id="998313867">
          <w:marLeft w:val="0"/>
          <w:marRight w:val="0"/>
          <w:marTop w:val="0"/>
          <w:marBottom w:val="0"/>
          <w:divBdr>
            <w:top w:val="none" w:sz="0" w:space="0" w:color="auto"/>
            <w:left w:val="none" w:sz="0" w:space="0" w:color="auto"/>
            <w:bottom w:val="none" w:sz="0" w:space="0" w:color="auto"/>
            <w:right w:val="none" w:sz="0" w:space="0" w:color="auto"/>
          </w:divBdr>
          <w:divsChild>
            <w:div w:id="1834565821">
              <w:marLeft w:val="0"/>
              <w:marRight w:val="0"/>
              <w:marTop w:val="0"/>
              <w:marBottom w:val="0"/>
              <w:divBdr>
                <w:top w:val="none" w:sz="0" w:space="0" w:color="auto"/>
                <w:left w:val="none" w:sz="0" w:space="0" w:color="auto"/>
                <w:bottom w:val="none" w:sz="0" w:space="0" w:color="auto"/>
                <w:right w:val="none" w:sz="0" w:space="0" w:color="auto"/>
              </w:divBdr>
            </w:div>
          </w:divsChild>
        </w:div>
        <w:div w:id="592785374">
          <w:marLeft w:val="0"/>
          <w:marRight w:val="0"/>
          <w:marTop w:val="0"/>
          <w:marBottom w:val="0"/>
          <w:divBdr>
            <w:top w:val="none" w:sz="0" w:space="0" w:color="auto"/>
            <w:left w:val="none" w:sz="0" w:space="0" w:color="auto"/>
            <w:bottom w:val="none" w:sz="0" w:space="0" w:color="auto"/>
            <w:right w:val="none" w:sz="0" w:space="0" w:color="auto"/>
          </w:divBdr>
          <w:divsChild>
            <w:div w:id="161181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561199">
      <w:bodyDiv w:val="1"/>
      <w:marLeft w:val="0"/>
      <w:marRight w:val="0"/>
      <w:marTop w:val="0"/>
      <w:marBottom w:val="0"/>
      <w:divBdr>
        <w:top w:val="none" w:sz="0" w:space="0" w:color="auto"/>
        <w:left w:val="none" w:sz="0" w:space="0" w:color="auto"/>
        <w:bottom w:val="none" w:sz="0" w:space="0" w:color="auto"/>
        <w:right w:val="none" w:sz="0" w:space="0" w:color="auto"/>
      </w:divBdr>
      <w:divsChild>
        <w:div w:id="2015642933">
          <w:marLeft w:val="0"/>
          <w:marRight w:val="0"/>
          <w:marTop w:val="0"/>
          <w:marBottom w:val="0"/>
          <w:divBdr>
            <w:top w:val="none" w:sz="0" w:space="0" w:color="auto"/>
            <w:left w:val="none" w:sz="0" w:space="0" w:color="auto"/>
            <w:bottom w:val="none" w:sz="0" w:space="0" w:color="auto"/>
            <w:right w:val="none" w:sz="0" w:space="0" w:color="auto"/>
          </w:divBdr>
          <w:divsChild>
            <w:div w:id="1821992470">
              <w:marLeft w:val="0"/>
              <w:marRight w:val="0"/>
              <w:marTop w:val="0"/>
              <w:marBottom w:val="0"/>
              <w:divBdr>
                <w:top w:val="none" w:sz="0" w:space="0" w:color="auto"/>
                <w:left w:val="none" w:sz="0" w:space="0" w:color="auto"/>
                <w:bottom w:val="none" w:sz="0" w:space="0" w:color="auto"/>
                <w:right w:val="none" w:sz="0" w:space="0" w:color="auto"/>
              </w:divBdr>
            </w:div>
          </w:divsChild>
        </w:div>
        <w:div w:id="22287232">
          <w:marLeft w:val="0"/>
          <w:marRight w:val="0"/>
          <w:marTop w:val="0"/>
          <w:marBottom w:val="0"/>
          <w:divBdr>
            <w:top w:val="none" w:sz="0" w:space="0" w:color="auto"/>
            <w:left w:val="none" w:sz="0" w:space="0" w:color="auto"/>
            <w:bottom w:val="none" w:sz="0" w:space="0" w:color="auto"/>
            <w:right w:val="none" w:sz="0" w:space="0" w:color="auto"/>
          </w:divBdr>
          <w:divsChild>
            <w:div w:id="408307854">
              <w:marLeft w:val="0"/>
              <w:marRight w:val="0"/>
              <w:marTop w:val="0"/>
              <w:marBottom w:val="0"/>
              <w:divBdr>
                <w:top w:val="none" w:sz="0" w:space="0" w:color="auto"/>
                <w:left w:val="none" w:sz="0" w:space="0" w:color="auto"/>
                <w:bottom w:val="none" w:sz="0" w:space="0" w:color="auto"/>
                <w:right w:val="none" w:sz="0" w:space="0" w:color="auto"/>
              </w:divBdr>
            </w:div>
          </w:divsChild>
        </w:div>
        <w:div w:id="1642035564">
          <w:marLeft w:val="0"/>
          <w:marRight w:val="0"/>
          <w:marTop w:val="0"/>
          <w:marBottom w:val="0"/>
          <w:divBdr>
            <w:top w:val="none" w:sz="0" w:space="0" w:color="auto"/>
            <w:left w:val="none" w:sz="0" w:space="0" w:color="auto"/>
            <w:bottom w:val="none" w:sz="0" w:space="0" w:color="auto"/>
            <w:right w:val="none" w:sz="0" w:space="0" w:color="auto"/>
          </w:divBdr>
          <w:divsChild>
            <w:div w:id="613562901">
              <w:marLeft w:val="0"/>
              <w:marRight w:val="0"/>
              <w:marTop w:val="0"/>
              <w:marBottom w:val="0"/>
              <w:divBdr>
                <w:top w:val="none" w:sz="0" w:space="0" w:color="auto"/>
                <w:left w:val="none" w:sz="0" w:space="0" w:color="auto"/>
                <w:bottom w:val="none" w:sz="0" w:space="0" w:color="auto"/>
                <w:right w:val="none" w:sz="0" w:space="0" w:color="auto"/>
              </w:divBdr>
            </w:div>
          </w:divsChild>
        </w:div>
        <w:div w:id="1629971899">
          <w:marLeft w:val="0"/>
          <w:marRight w:val="0"/>
          <w:marTop w:val="0"/>
          <w:marBottom w:val="0"/>
          <w:divBdr>
            <w:top w:val="none" w:sz="0" w:space="0" w:color="auto"/>
            <w:left w:val="none" w:sz="0" w:space="0" w:color="auto"/>
            <w:bottom w:val="none" w:sz="0" w:space="0" w:color="auto"/>
            <w:right w:val="none" w:sz="0" w:space="0" w:color="auto"/>
          </w:divBdr>
          <w:divsChild>
            <w:div w:id="1437558450">
              <w:marLeft w:val="0"/>
              <w:marRight w:val="0"/>
              <w:marTop w:val="0"/>
              <w:marBottom w:val="0"/>
              <w:divBdr>
                <w:top w:val="none" w:sz="0" w:space="0" w:color="auto"/>
                <w:left w:val="none" w:sz="0" w:space="0" w:color="auto"/>
                <w:bottom w:val="none" w:sz="0" w:space="0" w:color="auto"/>
                <w:right w:val="none" w:sz="0" w:space="0" w:color="auto"/>
              </w:divBdr>
            </w:div>
          </w:divsChild>
        </w:div>
        <w:div w:id="147599960">
          <w:marLeft w:val="0"/>
          <w:marRight w:val="0"/>
          <w:marTop w:val="0"/>
          <w:marBottom w:val="0"/>
          <w:divBdr>
            <w:top w:val="none" w:sz="0" w:space="0" w:color="auto"/>
            <w:left w:val="none" w:sz="0" w:space="0" w:color="auto"/>
            <w:bottom w:val="none" w:sz="0" w:space="0" w:color="auto"/>
            <w:right w:val="none" w:sz="0" w:space="0" w:color="auto"/>
          </w:divBdr>
          <w:divsChild>
            <w:div w:id="161097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33491">
      <w:bodyDiv w:val="1"/>
      <w:marLeft w:val="0"/>
      <w:marRight w:val="0"/>
      <w:marTop w:val="0"/>
      <w:marBottom w:val="0"/>
      <w:divBdr>
        <w:top w:val="none" w:sz="0" w:space="0" w:color="auto"/>
        <w:left w:val="none" w:sz="0" w:space="0" w:color="auto"/>
        <w:bottom w:val="none" w:sz="0" w:space="0" w:color="auto"/>
        <w:right w:val="none" w:sz="0" w:space="0" w:color="auto"/>
      </w:divBdr>
    </w:div>
    <w:div w:id="1921136689">
      <w:bodyDiv w:val="1"/>
      <w:marLeft w:val="0"/>
      <w:marRight w:val="0"/>
      <w:marTop w:val="0"/>
      <w:marBottom w:val="0"/>
      <w:divBdr>
        <w:top w:val="none" w:sz="0" w:space="0" w:color="auto"/>
        <w:left w:val="none" w:sz="0" w:space="0" w:color="auto"/>
        <w:bottom w:val="none" w:sz="0" w:space="0" w:color="auto"/>
        <w:right w:val="none" w:sz="0" w:space="0" w:color="auto"/>
      </w:divBdr>
      <w:divsChild>
        <w:div w:id="2076732860">
          <w:marLeft w:val="547"/>
          <w:marRight w:val="0"/>
          <w:marTop w:val="200"/>
          <w:marBottom w:val="0"/>
          <w:divBdr>
            <w:top w:val="none" w:sz="0" w:space="0" w:color="auto"/>
            <w:left w:val="none" w:sz="0" w:space="0" w:color="auto"/>
            <w:bottom w:val="none" w:sz="0" w:space="0" w:color="auto"/>
            <w:right w:val="none" w:sz="0" w:space="0" w:color="auto"/>
          </w:divBdr>
        </w:div>
      </w:divsChild>
    </w:div>
    <w:div w:id="1934631157">
      <w:bodyDiv w:val="1"/>
      <w:marLeft w:val="0"/>
      <w:marRight w:val="0"/>
      <w:marTop w:val="0"/>
      <w:marBottom w:val="0"/>
      <w:divBdr>
        <w:top w:val="none" w:sz="0" w:space="0" w:color="auto"/>
        <w:left w:val="none" w:sz="0" w:space="0" w:color="auto"/>
        <w:bottom w:val="none" w:sz="0" w:space="0" w:color="auto"/>
        <w:right w:val="none" w:sz="0" w:space="0" w:color="auto"/>
      </w:divBdr>
    </w:div>
    <w:div w:id="1948462793">
      <w:bodyDiv w:val="1"/>
      <w:marLeft w:val="0"/>
      <w:marRight w:val="0"/>
      <w:marTop w:val="0"/>
      <w:marBottom w:val="0"/>
      <w:divBdr>
        <w:top w:val="none" w:sz="0" w:space="0" w:color="auto"/>
        <w:left w:val="none" w:sz="0" w:space="0" w:color="auto"/>
        <w:bottom w:val="none" w:sz="0" w:space="0" w:color="auto"/>
        <w:right w:val="none" w:sz="0" w:space="0" w:color="auto"/>
      </w:divBdr>
    </w:div>
    <w:div w:id="1981182437">
      <w:bodyDiv w:val="1"/>
      <w:marLeft w:val="0"/>
      <w:marRight w:val="0"/>
      <w:marTop w:val="0"/>
      <w:marBottom w:val="0"/>
      <w:divBdr>
        <w:top w:val="none" w:sz="0" w:space="0" w:color="auto"/>
        <w:left w:val="none" w:sz="0" w:space="0" w:color="auto"/>
        <w:bottom w:val="none" w:sz="0" w:space="0" w:color="auto"/>
        <w:right w:val="none" w:sz="0" w:space="0" w:color="auto"/>
      </w:divBdr>
      <w:divsChild>
        <w:div w:id="545063946">
          <w:marLeft w:val="1166"/>
          <w:marRight w:val="0"/>
          <w:marTop w:val="200"/>
          <w:marBottom w:val="0"/>
          <w:divBdr>
            <w:top w:val="none" w:sz="0" w:space="0" w:color="auto"/>
            <w:left w:val="none" w:sz="0" w:space="0" w:color="auto"/>
            <w:bottom w:val="none" w:sz="0" w:space="0" w:color="auto"/>
            <w:right w:val="none" w:sz="0" w:space="0" w:color="auto"/>
          </w:divBdr>
        </w:div>
        <w:div w:id="800003450">
          <w:marLeft w:val="1166"/>
          <w:marRight w:val="0"/>
          <w:marTop w:val="200"/>
          <w:marBottom w:val="0"/>
          <w:divBdr>
            <w:top w:val="none" w:sz="0" w:space="0" w:color="auto"/>
            <w:left w:val="none" w:sz="0" w:space="0" w:color="auto"/>
            <w:bottom w:val="none" w:sz="0" w:space="0" w:color="auto"/>
            <w:right w:val="none" w:sz="0" w:space="0" w:color="auto"/>
          </w:divBdr>
        </w:div>
        <w:div w:id="524173681">
          <w:marLeft w:val="1166"/>
          <w:marRight w:val="0"/>
          <w:marTop w:val="200"/>
          <w:marBottom w:val="0"/>
          <w:divBdr>
            <w:top w:val="none" w:sz="0" w:space="0" w:color="auto"/>
            <w:left w:val="none" w:sz="0" w:space="0" w:color="auto"/>
            <w:bottom w:val="none" w:sz="0" w:space="0" w:color="auto"/>
            <w:right w:val="none" w:sz="0" w:space="0" w:color="auto"/>
          </w:divBdr>
        </w:div>
        <w:div w:id="497186390">
          <w:marLeft w:val="1166"/>
          <w:marRight w:val="0"/>
          <w:marTop w:val="200"/>
          <w:marBottom w:val="0"/>
          <w:divBdr>
            <w:top w:val="none" w:sz="0" w:space="0" w:color="auto"/>
            <w:left w:val="none" w:sz="0" w:space="0" w:color="auto"/>
            <w:bottom w:val="none" w:sz="0" w:space="0" w:color="auto"/>
            <w:right w:val="none" w:sz="0" w:space="0" w:color="auto"/>
          </w:divBdr>
        </w:div>
        <w:div w:id="1395619805">
          <w:marLeft w:val="1166"/>
          <w:marRight w:val="0"/>
          <w:marTop w:val="200"/>
          <w:marBottom w:val="0"/>
          <w:divBdr>
            <w:top w:val="none" w:sz="0" w:space="0" w:color="auto"/>
            <w:left w:val="none" w:sz="0" w:space="0" w:color="auto"/>
            <w:bottom w:val="none" w:sz="0" w:space="0" w:color="auto"/>
            <w:right w:val="none" w:sz="0" w:space="0" w:color="auto"/>
          </w:divBdr>
        </w:div>
      </w:divsChild>
    </w:div>
    <w:div w:id="208471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8174F-C3D1-4129-BF94-382AC54AF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21</Pages>
  <Words>6069</Words>
  <Characters>36415</Characters>
  <Application>Microsoft Office Word</Application>
  <DocSecurity>0</DocSecurity>
  <Lines>303</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Surdyka</dc:creator>
  <cp:keywords/>
  <dc:description/>
  <cp:lastModifiedBy>Lucyna Swoińska-Lasota</cp:lastModifiedBy>
  <cp:revision>18</cp:revision>
  <cp:lastPrinted>2024-01-09T06:55:00Z</cp:lastPrinted>
  <dcterms:created xsi:type="dcterms:W3CDTF">2025-03-24T12:37:00Z</dcterms:created>
  <dcterms:modified xsi:type="dcterms:W3CDTF">2025-03-26T20:12:00Z</dcterms:modified>
</cp:coreProperties>
</file>